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864729" w14:textId="301C5B08" w:rsidR="00D75CB7" w:rsidRDefault="00D75CB7" w:rsidP="00A152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10</w:t>
      </w:r>
      <w:r>
        <w:rPr>
          <w:b/>
          <w:noProof/>
          <w:sz w:val="24"/>
        </w:rPr>
        <w:t>7-bis-</w:t>
      </w:r>
      <w:r w:rsidRPr="00C17EEF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C4-2200</w:t>
      </w:r>
      <w:r w:rsidR="004F14F0">
        <w:rPr>
          <w:rFonts w:hint="eastAsia"/>
          <w:b/>
          <w:noProof/>
          <w:sz w:val="24"/>
          <w:lang w:eastAsia="zh-CN"/>
        </w:rPr>
        <w:t>78</w:t>
      </w:r>
    </w:p>
    <w:p w14:paraId="0264CC36" w14:textId="77777777" w:rsidR="00D75CB7" w:rsidRDefault="00D75CB7" w:rsidP="00D75C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>
        <w:rPr>
          <w:b/>
          <w:noProof/>
          <w:sz w:val="24"/>
          <w:lang w:eastAsia="ja-JP"/>
        </w:rPr>
        <w:t>7</w:t>
      </w:r>
      <w:r w:rsidRPr="00A402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 w:rsidRPr="002141C3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164475" w:rsidR="001E41F3" w:rsidRPr="00410371" w:rsidRDefault="0003281B" w:rsidP="001B6D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3787">
              <w:rPr>
                <w:b/>
                <w:noProof/>
                <w:sz w:val="28"/>
              </w:rPr>
              <w:t>2</w:t>
            </w:r>
            <w:r w:rsidR="001B6D97">
              <w:rPr>
                <w:b/>
                <w:noProof/>
                <w:sz w:val="28"/>
              </w:rPr>
              <w:t>9</w:t>
            </w:r>
            <w:r w:rsidR="00023787">
              <w:rPr>
                <w:b/>
                <w:noProof/>
                <w:sz w:val="28"/>
              </w:rPr>
              <w:t>.</w:t>
            </w:r>
            <w:r w:rsidR="001B6D97">
              <w:rPr>
                <w:b/>
                <w:noProof/>
                <w:sz w:val="28"/>
              </w:rPr>
              <w:t>540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37C87C" w:rsidR="001E41F3" w:rsidRPr="00410371" w:rsidRDefault="0003281B" w:rsidP="0020680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06809">
              <w:rPr>
                <w:rFonts w:hint="eastAsia"/>
                <w:b/>
                <w:noProof/>
                <w:sz w:val="28"/>
                <w:lang w:eastAsia="zh-CN"/>
              </w:rPr>
              <w:t>0093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A9AA0A" w:rsidR="001E41F3" w:rsidRPr="00410371" w:rsidRDefault="00950E0A" w:rsidP="00023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25DB4E" w:rsidR="001E41F3" w:rsidRPr="00410371" w:rsidRDefault="0003281B" w:rsidP="001B6D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0E0A">
              <w:rPr>
                <w:b/>
                <w:noProof/>
                <w:sz w:val="28"/>
              </w:rPr>
              <w:t>1</w:t>
            </w:r>
            <w:r w:rsidR="001B6D97">
              <w:rPr>
                <w:b/>
                <w:noProof/>
                <w:sz w:val="28"/>
              </w:rPr>
              <w:t>7</w:t>
            </w:r>
            <w:r w:rsidR="00023787">
              <w:rPr>
                <w:b/>
                <w:noProof/>
                <w:sz w:val="28"/>
              </w:rPr>
              <w:t>.</w:t>
            </w:r>
            <w:r w:rsidR="005E067E">
              <w:rPr>
                <w:b/>
                <w:noProof/>
                <w:sz w:val="28"/>
              </w:rPr>
              <w:t>3</w:t>
            </w:r>
            <w:r w:rsidR="000237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6066AE" w:rsidR="001E41F3" w:rsidRDefault="0003281B" w:rsidP="006540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540CC">
              <w:rPr>
                <w:rFonts w:hint="eastAsia"/>
                <w:lang w:eastAsia="zh-CN"/>
              </w:rPr>
              <w:t>Introduce H</w:t>
            </w:r>
            <w:r w:rsidR="006855A1">
              <w:rPr>
                <w:lang w:eastAsia="zh-CN"/>
              </w:rPr>
              <w:t>TTP PATC</w:t>
            </w:r>
            <w:r w:rsidR="006540CC">
              <w:rPr>
                <w:rFonts w:hint="eastAsia"/>
                <w:lang w:eastAsia="zh-CN"/>
              </w:rPr>
              <w:t>H Method</w:t>
            </w:r>
            <w:r>
              <w:rPr>
                <w:lang w:eastAsia="zh-CN"/>
              </w:rPr>
              <w:fldChar w:fldCharType="end"/>
            </w:r>
            <w:r w:rsidR="004F0D1E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03281B" w:rsidP="000237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3787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E0DEE5" w:rsidR="001E41F3" w:rsidRDefault="0003281B" w:rsidP="006855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855A1">
              <w:rPr>
                <w:noProof/>
              </w:rPr>
              <w:t>SBIProtoc17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0FFFF0" w:rsidR="001E41F3" w:rsidRDefault="0003281B" w:rsidP="006855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3787">
              <w:rPr>
                <w:noProof/>
              </w:rPr>
              <w:t>202</w:t>
            </w:r>
            <w:r w:rsidR="006855A1">
              <w:rPr>
                <w:noProof/>
              </w:rPr>
              <w:t>2</w:t>
            </w:r>
            <w:r w:rsidR="00023787">
              <w:rPr>
                <w:noProof/>
              </w:rPr>
              <w:t>-</w:t>
            </w:r>
            <w:r w:rsidR="006855A1">
              <w:rPr>
                <w:noProof/>
              </w:rPr>
              <w:t>0</w:t>
            </w:r>
            <w:r w:rsidR="00C617E5">
              <w:rPr>
                <w:noProof/>
              </w:rPr>
              <w:t>1</w:t>
            </w:r>
            <w:r w:rsidR="00023787">
              <w:rPr>
                <w:noProof/>
              </w:rPr>
              <w:t>-</w:t>
            </w:r>
            <w:r w:rsidR="00236071">
              <w:rPr>
                <w:noProof/>
              </w:rPr>
              <w:t>0</w:t>
            </w:r>
            <w:r w:rsidR="006855A1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3A2232" w:rsidR="001E41F3" w:rsidRDefault="00950E0A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E7C726" w:rsidR="001E41F3" w:rsidRDefault="0003281B" w:rsidP="006855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3787">
              <w:rPr>
                <w:noProof/>
              </w:rPr>
              <w:t>-1</w:t>
            </w:r>
            <w:r w:rsidR="006855A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350F4" w14:textId="1B828195" w:rsidR="00F17A6C" w:rsidRDefault="00FB7D15" w:rsidP="003A6FE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Currently, HTTP PUT is used to update the UE Context in SMSF</w:t>
            </w:r>
            <w:r w:rsidR="002F6EDD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 xml:space="preserve"> However, as the growth of parameters within the U</w:t>
            </w:r>
            <w:r w:rsidR="00EF1E8B">
              <w:rPr>
                <w:lang w:val="en-US" w:eastAsia="zh-CN"/>
              </w:rPr>
              <w:t xml:space="preserve">E </w:t>
            </w:r>
            <w:r>
              <w:rPr>
                <w:lang w:val="en-US" w:eastAsia="zh-CN"/>
              </w:rPr>
              <w:t>Context</w:t>
            </w:r>
            <w:r w:rsidR="00EF1E8B">
              <w:rPr>
                <w:lang w:val="en-US" w:eastAsia="zh-CN"/>
              </w:rPr>
              <w:t xml:space="preserve"> in SMSF, the HTTP PUT method becomes less efficiency if only updates one or two parameters.</w:t>
            </w:r>
          </w:p>
          <w:p w14:paraId="78B1E1AE" w14:textId="3078E81C" w:rsidR="00EF1E8B" w:rsidRPr="00661DE7" w:rsidRDefault="001B59F7" w:rsidP="003A6FE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Hence, it is helpful to introduce HTTP PATCH method to the SMSF interface, similar as other interfaces.</w:t>
            </w:r>
          </w:p>
          <w:p w14:paraId="708AA7DE" w14:textId="434F09A0" w:rsidR="00661DE7" w:rsidRPr="00661DE7" w:rsidRDefault="00661DE7" w:rsidP="0095779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B2BC50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80363A" w:rsidR="00ED396F" w:rsidRDefault="00FB57F9" w:rsidP="00ED3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HTTP PATCH to the SMSF interface</w:t>
            </w:r>
            <w:r w:rsidR="00ED396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D4C5AA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D25FC9" w:rsidR="001E41F3" w:rsidRDefault="00A07034" w:rsidP="00EA3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Using HTTP PUT to update a small piece of </w:t>
            </w:r>
            <w:proofErr w:type="spellStart"/>
            <w:r>
              <w:rPr>
                <w:lang w:val="en-US" w:eastAsia="zh-CN"/>
              </w:rPr>
              <w:t>paramters</w:t>
            </w:r>
            <w:proofErr w:type="spellEnd"/>
            <w:r>
              <w:rPr>
                <w:lang w:val="en-US" w:eastAsia="zh-CN"/>
              </w:rPr>
              <w:t xml:space="preserve"> of UE context in SMF is less efficient.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1C5E70" w:rsidR="001E41F3" w:rsidRPr="00BB3D59" w:rsidRDefault="00307F48" w:rsidP="00BB3D5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6.1.3.1, 6.1.3.3.3.3 (new), 6.1.6.1, 6.1.6.2.x(new),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CE8139" w:rsidR="001E41F3" w:rsidRDefault="00307F48" w:rsidP="004F3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introduces backward compatible corrections to the </w:t>
            </w:r>
            <w:r w:rsidR="00FB55B6">
              <w:rPr>
                <w:noProof/>
              </w:rPr>
              <w:t>OpenAPI file Nsmsf_SMService</w:t>
            </w:r>
            <w:r w:rsidR="00C57B4E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D774D3" w:rsidR="001D1745" w:rsidRDefault="001D1745" w:rsidP="00B273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14EF9F4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D91854" w14:textId="77777777" w:rsidR="00AC7CEC" w:rsidRPr="007021DF" w:rsidRDefault="00AC7CEC" w:rsidP="00AC7CEC">
      <w:pPr>
        <w:pStyle w:val="4"/>
      </w:pPr>
      <w:bookmarkStart w:id="1" w:name="_Toc25227247"/>
      <w:bookmarkStart w:id="2" w:name="_Toc34039590"/>
      <w:bookmarkStart w:id="3" w:name="_Toc39046789"/>
      <w:bookmarkStart w:id="4" w:name="_Toc42934371"/>
      <w:bookmarkStart w:id="5" w:name="_Toc49844587"/>
      <w:bookmarkStart w:id="6" w:name="_Toc56519227"/>
      <w:bookmarkStart w:id="7" w:name="_Toc88746013"/>
      <w:bookmarkStart w:id="8" w:name="_Toc26202340"/>
      <w:bookmarkStart w:id="9" w:name="_Toc26202526"/>
      <w:bookmarkStart w:id="10" w:name="_Toc34804241"/>
      <w:bookmarkStart w:id="11" w:name="_Toc35935812"/>
      <w:bookmarkStart w:id="12" w:name="_Toc45030032"/>
      <w:bookmarkStart w:id="13" w:name="_Toc51922392"/>
      <w:bookmarkStart w:id="14" w:name="_Toc51922811"/>
      <w:bookmarkStart w:id="15" w:name="_Toc74986947"/>
      <w:bookmarkStart w:id="16" w:name="_Toc19709716"/>
      <w:bookmarkStart w:id="17" w:name="_Toc27252991"/>
      <w:bookmarkStart w:id="18" w:name="_Toc44856079"/>
      <w:bookmarkStart w:id="19" w:name="_Toc44857967"/>
      <w:bookmarkStart w:id="20" w:name="_Toc51840292"/>
      <w:bookmarkStart w:id="21" w:name="_Toc57026754"/>
      <w:r w:rsidRPr="007021DF">
        <w:t>6.1.3.1</w:t>
      </w:r>
      <w:r w:rsidRPr="007021DF">
        <w:tab/>
        <w:t>Overview</w:t>
      </w:r>
      <w:bookmarkEnd w:id="1"/>
      <w:bookmarkEnd w:id="2"/>
      <w:bookmarkEnd w:id="3"/>
      <w:bookmarkEnd w:id="4"/>
      <w:bookmarkEnd w:id="5"/>
      <w:bookmarkEnd w:id="6"/>
      <w:bookmarkEnd w:id="7"/>
    </w:p>
    <w:p w14:paraId="0E8748CD" w14:textId="77777777" w:rsidR="00AC7CEC" w:rsidRPr="007021DF" w:rsidRDefault="00AC7CEC" w:rsidP="00AC7CEC">
      <w:r w:rsidRPr="007021DF">
        <w:rPr>
          <w:rFonts w:hint="eastAsia"/>
          <w:lang w:eastAsia="zh-CN"/>
        </w:rPr>
        <w:t xml:space="preserve">The figure 6.1.3.1-1 describes the resource URI structure of the </w:t>
      </w:r>
      <w:proofErr w:type="spellStart"/>
      <w:r w:rsidRPr="007021DF">
        <w:rPr>
          <w:rFonts w:hint="eastAsia"/>
          <w:lang w:eastAsia="zh-CN"/>
        </w:rPr>
        <w:t>Nsmsf-sms</w:t>
      </w:r>
      <w:proofErr w:type="spellEnd"/>
      <w:r w:rsidRPr="007021DF">
        <w:rPr>
          <w:rFonts w:hint="eastAsia"/>
          <w:lang w:eastAsia="zh-CN"/>
        </w:rPr>
        <w:t xml:space="preserve"> API</w:t>
      </w:r>
      <w:r w:rsidRPr="007021DF">
        <w:t>.</w:t>
      </w:r>
    </w:p>
    <w:p w14:paraId="7700A4BB" w14:textId="77777777" w:rsidR="00AC7CEC" w:rsidRPr="007021DF" w:rsidRDefault="00AC7CEC" w:rsidP="00AC7CEC">
      <w:pPr>
        <w:pStyle w:val="TH"/>
        <w:rPr>
          <w:lang w:eastAsia="zh-CN"/>
        </w:rPr>
      </w:pPr>
    </w:p>
    <w:p w14:paraId="6EBC85FA" w14:textId="77777777" w:rsidR="00AC7CEC" w:rsidRPr="007021DF" w:rsidRDefault="00AC7CEC" w:rsidP="00AC7CEC">
      <w:pPr>
        <w:pStyle w:val="TH"/>
        <w:rPr>
          <w:lang w:val="en-US" w:eastAsia="zh-CN"/>
        </w:rPr>
      </w:pPr>
      <w:r w:rsidRPr="007021DF">
        <w:object w:dxaOrig="7541" w:dyaOrig="5185" w14:anchorId="3712D0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5.1pt;height:187pt" o:ole="">
            <v:imagedata r:id="rId14" o:title=""/>
          </v:shape>
          <o:OLEObject Type="Embed" ProgID="Visio.Drawing.11" ShapeID="_x0000_i1025" DrawAspect="Content" ObjectID="_1703151357" r:id="rId15"/>
        </w:object>
      </w:r>
    </w:p>
    <w:p w14:paraId="516CC52D" w14:textId="77777777" w:rsidR="00AC7CEC" w:rsidRPr="007021DF" w:rsidRDefault="00AC7CEC" w:rsidP="00AC7CEC">
      <w:pPr>
        <w:pStyle w:val="TF"/>
      </w:pPr>
      <w:r w:rsidRPr="007021DF">
        <w:t xml:space="preserve">Figure 6.1.3.1-1: Resource URI structure of the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r w:rsidRPr="007021DF">
        <w:t>-</w:t>
      </w:r>
      <w:r w:rsidRPr="007021DF">
        <w:rPr>
          <w:rFonts w:hint="eastAsia"/>
          <w:lang w:eastAsia="zh-CN"/>
        </w:rPr>
        <w:t>sms</w:t>
      </w:r>
      <w:proofErr w:type="spellEnd"/>
      <w:r w:rsidRPr="007021DF">
        <w:t xml:space="preserve"> API</w:t>
      </w:r>
    </w:p>
    <w:p w14:paraId="54D524D7" w14:textId="77777777" w:rsidR="00AC7CEC" w:rsidRPr="007021DF" w:rsidRDefault="00AC7CEC" w:rsidP="00AC7CEC">
      <w:r w:rsidRPr="007021DF">
        <w:t>Table 6.1.3.1-1 provides an overview of the resources and applicable HTTP methods.</w:t>
      </w:r>
    </w:p>
    <w:p w14:paraId="0FF32F9D" w14:textId="77777777" w:rsidR="00AC7CEC" w:rsidRPr="007021DF" w:rsidRDefault="00AC7CEC" w:rsidP="00AC7CEC">
      <w:pPr>
        <w:pStyle w:val="TH"/>
      </w:pPr>
      <w:r w:rsidRPr="007021DF">
        <w:lastRenderedPageBreak/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96"/>
        <w:gridCol w:w="3826"/>
        <w:gridCol w:w="992"/>
        <w:gridCol w:w="3114"/>
      </w:tblGrid>
      <w:tr w:rsidR="00AC7CEC" w:rsidRPr="00FF6605" w14:paraId="695A64D8" w14:textId="77777777" w:rsidTr="007E1F3E">
        <w:trPr>
          <w:jc w:val="center"/>
        </w:trPr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7655E6" w14:textId="77777777" w:rsidR="00AC7CEC" w:rsidRPr="00FF6605" w:rsidRDefault="00AC7CEC" w:rsidP="007E1F3E">
            <w:pPr>
              <w:pStyle w:val="TAH"/>
            </w:pPr>
            <w:r w:rsidRPr="00FF6605">
              <w:t>Resource name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CA5DC6" w14:textId="77777777" w:rsidR="00AC7CEC" w:rsidRPr="00FF6605" w:rsidRDefault="00AC7CEC" w:rsidP="007E1F3E">
            <w:pPr>
              <w:pStyle w:val="TAH"/>
            </w:pPr>
            <w:r w:rsidRPr="00FF6605">
              <w:t>Resource URI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7C737B" w14:textId="77777777" w:rsidR="00AC7CEC" w:rsidRPr="00FF6605" w:rsidRDefault="00AC7CEC" w:rsidP="007E1F3E">
            <w:pPr>
              <w:pStyle w:val="TAH"/>
            </w:pPr>
            <w:r w:rsidRPr="00FF6605">
              <w:t>HTTP method or custom operation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672DF2" w14:textId="77777777" w:rsidR="00AC7CEC" w:rsidRPr="00FF6605" w:rsidRDefault="00AC7CEC" w:rsidP="007E1F3E">
            <w:pPr>
              <w:pStyle w:val="TAH"/>
            </w:pPr>
            <w:r w:rsidRPr="00FF6605">
              <w:t>Description</w:t>
            </w:r>
          </w:p>
        </w:tc>
      </w:tr>
      <w:tr w:rsidR="00AC7CEC" w:rsidRPr="00FF6605" w14:paraId="6D80C21F" w14:textId="77777777" w:rsidTr="007E1F3E">
        <w:trPr>
          <w:trHeight w:val="1252"/>
          <w:jc w:val="center"/>
        </w:trPr>
        <w:tc>
          <w:tcPr>
            <w:tcW w:w="8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B9AB2" w14:textId="77777777" w:rsidR="00AC7CEC" w:rsidRPr="00FF6605" w:rsidRDefault="00AC7CEC" w:rsidP="007E1F3E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UEContext</w:t>
            </w:r>
            <w:proofErr w:type="spellEnd"/>
            <w:r w:rsidRPr="00FF6605">
              <w:rPr>
                <w:lang w:eastAsia="zh-CN"/>
              </w:rPr>
              <w:br/>
            </w:r>
            <w:r w:rsidRPr="00FF6605">
              <w:rPr>
                <w:rFonts w:hint="eastAsia"/>
                <w:lang w:eastAsia="zh-CN"/>
              </w:rPr>
              <w:t>(Document)</w:t>
            </w:r>
          </w:p>
        </w:tc>
        <w:tc>
          <w:tcPr>
            <w:tcW w:w="19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CA6B8A" w14:textId="77777777" w:rsidR="00AC7CEC" w:rsidRPr="00FF6605" w:rsidRDefault="00AC7CEC" w:rsidP="007E1F3E">
            <w:pPr>
              <w:pStyle w:val="TAL"/>
            </w:pPr>
            <w:r w:rsidRPr="00FF6605">
              <w:rPr>
                <w:rFonts w:hint="eastAsia"/>
                <w:lang w:eastAsia="zh-CN"/>
              </w:rPr>
              <w:t>/</w:t>
            </w:r>
            <w:proofErr w:type="spellStart"/>
            <w:r w:rsidRPr="00FF6605">
              <w:rPr>
                <w:rFonts w:hint="eastAsia"/>
                <w:lang w:eastAsia="zh-CN"/>
              </w:rPr>
              <w:t>ue</w:t>
            </w:r>
            <w:proofErr w:type="spellEnd"/>
            <w:r w:rsidRPr="00FF6605">
              <w:rPr>
                <w:rFonts w:hint="eastAsia"/>
                <w:lang w:eastAsia="zh-CN"/>
              </w:rPr>
              <w:t>-contexts/{</w:t>
            </w:r>
            <w:proofErr w:type="spellStart"/>
            <w:r w:rsidRPr="00FF6605">
              <w:rPr>
                <w:rFonts w:hint="eastAsia"/>
                <w:lang w:eastAsia="zh-CN"/>
              </w:rPr>
              <w:t>supi</w:t>
            </w:r>
            <w:proofErr w:type="spellEnd"/>
            <w:r w:rsidRPr="00FF6605">
              <w:rPr>
                <w:rFonts w:hint="eastAsia"/>
                <w:lang w:eastAsia="zh-CN"/>
              </w:rPr>
              <w:t>}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C74E8" w14:textId="77777777" w:rsidR="00AC7CEC" w:rsidRPr="00FF6605" w:rsidRDefault="00AC7CEC" w:rsidP="007E1F3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PUT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6DD813" w14:textId="77777777" w:rsidR="00AC7CEC" w:rsidRPr="00FF6605" w:rsidRDefault="00AC7CEC" w:rsidP="007E1F3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 xml:space="preserve">It is used for the Activate service operation, for </w:t>
            </w:r>
            <w:r w:rsidRPr="00FF6605">
              <w:rPr>
                <w:lang w:eastAsia="zh-CN"/>
              </w:rPr>
              <w:t>the</w:t>
            </w:r>
            <w:r w:rsidRPr="00FF6605">
              <w:rPr>
                <w:rFonts w:hint="eastAsia"/>
                <w:lang w:eastAsia="zh-CN"/>
              </w:rPr>
              <w:t xml:space="preserve"> purpose of:</w:t>
            </w:r>
          </w:p>
          <w:p w14:paraId="76072B0A" w14:textId="77777777" w:rsidR="00AC7CEC" w:rsidRPr="00FF6605" w:rsidRDefault="00AC7CEC" w:rsidP="007E1F3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- Activate SMS service for a given UE, which results in creating an individual UE Context resource in SMSF.</w:t>
            </w:r>
          </w:p>
          <w:p w14:paraId="0C0B0C2E" w14:textId="77777777" w:rsidR="00AC7CEC" w:rsidRDefault="00AC7CEC" w:rsidP="007E1F3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- Update SMS service parameters for a given UE, which results in updating an existing individual UE Context resource in SMSF.</w:t>
            </w:r>
          </w:p>
          <w:p w14:paraId="1EDF099E" w14:textId="77777777" w:rsidR="00AC7CEC" w:rsidRPr="00FF6605" w:rsidRDefault="00AC7CEC" w:rsidP="007E1F3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 xml:space="preserve">- </w:t>
            </w:r>
            <w:r>
              <w:rPr>
                <w:lang w:eastAsia="zh-CN"/>
              </w:rPr>
              <w:t>Dea</w:t>
            </w:r>
            <w:r w:rsidRPr="007021DF">
              <w:rPr>
                <w:rFonts w:hint="eastAsia"/>
                <w:lang w:eastAsia="zh-CN"/>
              </w:rPr>
              <w:t>ctivate</w:t>
            </w:r>
            <w:r>
              <w:rPr>
                <w:lang w:eastAsia="zh-CN"/>
              </w:rPr>
              <w:t xml:space="preserve"> SMS service for a given UE for one of the two registered Access Types, which results in updating an existing individual UE context resource in SMSF.</w:t>
            </w:r>
          </w:p>
        </w:tc>
      </w:tr>
      <w:tr w:rsidR="00E82E5F" w:rsidRPr="00FF6605" w14:paraId="32837FDA" w14:textId="77777777" w:rsidTr="007E1F3E">
        <w:trPr>
          <w:jc w:val="center"/>
          <w:ins w:id="22" w:author="Zhijun" w:date="2021-12-20T16:25:00Z"/>
        </w:trPr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15726C" w14:textId="77777777" w:rsidR="00E82E5F" w:rsidRPr="00FF6605" w:rsidRDefault="00E82E5F" w:rsidP="007E1F3E">
            <w:pPr>
              <w:pStyle w:val="TAL"/>
              <w:rPr>
                <w:ins w:id="23" w:author="Zhijun" w:date="2021-12-20T16:25:00Z"/>
              </w:rPr>
            </w:pPr>
          </w:p>
        </w:tc>
        <w:tc>
          <w:tcPr>
            <w:tcW w:w="19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D37540" w14:textId="77777777" w:rsidR="00E82E5F" w:rsidRPr="00FF6605" w:rsidRDefault="00E82E5F" w:rsidP="007E1F3E">
            <w:pPr>
              <w:pStyle w:val="TAL"/>
              <w:rPr>
                <w:ins w:id="24" w:author="Zhijun" w:date="2021-12-20T16:25:00Z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CDD4" w14:textId="15D3AEF7" w:rsidR="00E82E5F" w:rsidRPr="00FF6605" w:rsidRDefault="00E82E5F" w:rsidP="007E1F3E">
            <w:pPr>
              <w:pStyle w:val="TAL"/>
              <w:rPr>
                <w:ins w:id="25" w:author="Zhijun" w:date="2021-12-20T16:25:00Z"/>
                <w:lang w:eastAsia="zh-CN"/>
              </w:rPr>
            </w:pPr>
            <w:ins w:id="26" w:author="Zhijun" w:date="2021-12-20T16:25:00Z">
              <w:r>
                <w:rPr>
                  <w:lang w:eastAsia="zh-CN"/>
                </w:rPr>
                <w:t>PATCH</w:t>
              </w:r>
            </w:ins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5EBE" w14:textId="77777777" w:rsidR="00E82E5F" w:rsidRDefault="00E82E5F" w:rsidP="00E82E5F">
            <w:pPr>
              <w:pStyle w:val="TAL"/>
              <w:rPr>
                <w:ins w:id="27" w:author="Zhijun" w:date="2021-12-20T16:25:00Z"/>
                <w:lang w:eastAsia="zh-CN"/>
              </w:rPr>
            </w:pPr>
            <w:ins w:id="28" w:author="Zhijun" w:date="2021-12-20T16:25:00Z">
              <w:r>
                <w:rPr>
                  <w:lang w:eastAsia="zh-CN"/>
                </w:rPr>
                <w:t>It is used for the Activate service operation, for the purpose of:</w:t>
              </w:r>
            </w:ins>
          </w:p>
          <w:p w14:paraId="61F5EC9F" w14:textId="75A5D225" w:rsidR="00E82E5F" w:rsidRPr="00FF6605" w:rsidRDefault="00E82E5F" w:rsidP="00E82E5F">
            <w:pPr>
              <w:pStyle w:val="TAL"/>
              <w:rPr>
                <w:ins w:id="29" w:author="Zhijun" w:date="2021-12-20T16:25:00Z"/>
                <w:lang w:eastAsia="zh-CN"/>
              </w:rPr>
            </w:pPr>
            <w:ins w:id="30" w:author="Zhijun" w:date="2021-12-20T16:25:00Z">
              <w:r w:rsidRPr="00FF6605">
                <w:rPr>
                  <w:rFonts w:hint="eastAsia"/>
                  <w:lang w:eastAsia="zh-CN"/>
                </w:rPr>
                <w:t xml:space="preserve">- </w:t>
              </w:r>
            </w:ins>
            <w:ins w:id="31" w:author="Zhijun" w:date="2021-12-20T16:26:00Z">
              <w:r w:rsidR="005A4AF7">
                <w:rPr>
                  <w:lang w:eastAsia="zh-CN"/>
                </w:rPr>
                <w:t xml:space="preserve">Partially </w:t>
              </w:r>
            </w:ins>
            <w:ins w:id="32" w:author="Zhijun" w:date="2021-12-20T16:25:00Z">
              <w:r w:rsidR="005A4AF7">
                <w:rPr>
                  <w:rFonts w:hint="eastAsia"/>
                  <w:lang w:eastAsia="zh-CN"/>
                </w:rPr>
                <w:t>u</w:t>
              </w:r>
              <w:r w:rsidRPr="00FF6605">
                <w:rPr>
                  <w:rFonts w:hint="eastAsia"/>
                  <w:lang w:eastAsia="zh-CN"/>
                </w:rPr>
                <w:t>pdate SMS service parameters for a given UE, which results in updating an existing individual UE Context resource in SMSF.</w:t>
              </w:r>
            </w:ins>
          </w:p>
        </w:tc>
      </w:tr>
      <w:tr w:rsidR="00AC7CEC" w:rsidRPr="00FF6605" w14:paraId="5D055CEC" w14:textId="77777777" w:rsidTr="007E1F3E">
        <w:trPr>
          <w:jc w:val="center"/>
        </w:trPr>
        <w:tc>
          <w:tcPr>
            <w:tcW w:w="8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A4034A" w14:textId="7AF1915C" w:rsidR="00AC7CEC" w:rsidRPr="00FF6605" w:rsidRDefault="00AC7CEC" w:rsidP="007E1F3E">
            <w:pPr>
              <w:pStyle w:val="TAL"/>
            </w:pPr>
          </w:p>
        </w:tc>
        <w:tc>
          <w:tcPr>
            <w:tcW w:w="19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1F1A9A" w14:textId="77777777" w:rsidR="00AC7CEC" w:rsidRPr="00FF6605" w:rsidRDefault="00AC7CEC" w:rsidP="007E1F3E">
            <w:pPr>
              <w:pStyle w:val="TAL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755E" w14:textId="77777777" w:rsidR="00AC7CEC" w:rsidRPr="00FF6605" w:rsidRDefault="00AC7CEC" w:rsidP="007E1F3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4E73" w14:textId="77777777" w:rsidR="00AC7CEC" w:rsidRPr="00FF6605" w:rsidRDefault="00AC7CEC" w:rsidP="007E1F3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It is used for the Deactivate service operation, for the purpose of:</w:t>
            </w:r>
          </w:p>
          <w:p w14:paraId="65B14733" w14:textId="77777777" w:rsidR="00AC7CEC" w:rsidRPr="00FF6605" w:rsidRDefault="00AC7CEC" w:rsidP="007E1F3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- Deactivate SMS service for a given UE, which results in deleting an existing individual UE Context resource in SMSF.</w:t>
            </w:r>
          </w:p>
        </w:tc>
      </w:tr>
      <w:tr w:rsidR="00AC7CEC" w:rsidRPr="00FF6605" w14:paraId="0EF17ABE" w14:textId="77777777" w:rsidTr="007E1F3E">
        <w:trPr>
          <w:jc w:val="center"/>
        </w:trPr>
        <w:tc>
          <w:tcPr>
            <w:tcW w:w="8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AB11" w14:textId="77777777" w:rsidR="00AC7CEC" w:rsidRPr="00FF6605" w:rsidRDefault="00AC7CEC" w:rsidP="007E1F3E">
            <w:pPr>
              <w:pStyle w:val="TAL"/>
              <w:rPr>
                <w:lang w:eastAsia="zh-CN"/>
              </w:rPr>
            </w:pPr>
          </w:p>
        </w:tc>
        <w:tc>
          <w:tcPr>
            <w:tcW w:w="19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8324" w14:textId="77777777" w:rsidR="00AC7CEC" w:rsidRPr="00FF6605" w:rsidRDefault="00AC7CEC" w:rsidP="007E1F3E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/</w:t>
            </w:r>
            <w:proofErr w:type="spellStart"/>
            <w:r w:rsidRPr="007021DF">
              <w:rPr>
                <w:rFonts w:hint="eastAsia"/>
                <w:lang w:eastAsia="zh-CN"/>
              </w:rPr>
              <w:t>ue</w:t>
            </w:r>
            <w:proofErr w:type="spellEnd"/>
            <w:r w:rsidRPr="007021DF">
              <w:rPr>
                <w:rFonts w:hint="eastAsia"/>
                <w:lang w:eastAsia="zh-CN"/>
              </w:rPr>
              <w:t>-contexts/{</w:t>
            </w:r>
            <w:proofErr w:type="spellStart"/>
            <w:r w:rsidRPr="007021DF">
              <w:rPr>
                <w:rFonts w:hint="eastAsia"/>
                <w:lang w:eastAsia="zh-CN"/>
              </w:rPr>
              <w:t>supi</w:t>
            </w:r>
            <w:proofErr w:type="spellEnd"/>
            <w:r w:rsidRPr="007021DF">
              <w:rPr>
                <w:rFonts w:hint="eastAsia"/>
                <w:lang w:eastAsia="zh-CN"/>
              </w:rPr>
              <w:t>}</w:t>
            </w:r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sendsms</w:t>
            </w:r>
            <w:proofErr w:type="spellEnd"/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DF5D" w14:textId="77777777" w:rsidR="00AC7CEC" w:rsidRPr="00FF6605" w:rsidRDefault="00AC7CEC" w:rsidP="007E1F3E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sendsms</w:t>
            </w:r>
            <w:proofErr w:type="spellEnd"/>
          </w:p>
          <w:p w14:paraId="1EE599C0" w14:textId="77777777" w:rsidR="00AC7CEC" w:rsidRPr="00FF6605" w:rsidRDefault="00AC7CEC" w:rsidP="007E1F3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(POST)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1F9B" w14:textId="77777777" w:rsidR="00AC7CEC" w:rsidRPr="00FF6605" w:rsidRDefault="00AC7CEC" w:rsidP="007E1F3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 xml:space="preserve">It is used for the </w:t>
            </w:r>
            <w:proofErr w:type="spellStart"/>
            <w:r w:rsidRPr="00FF6605">
              <w:rPr>
                <w:rFonts w:hint="eastAsia"/>
                <w:lang w:eastAsia="zh-CN"/>
              </w:rPr>
              <w:t>UplinkSMS</w:t>
            </w:r>
            <w:proofErr w:type="spellEnd"/>
            <w:r w:rsidRPr="00FF6605">
              <w:rPr>
                <w:rFonts w:hint="eastAsia"/>
                <w:lang w:eastAsia="zh-CN"/>
              </w:rPr>
              <w:t xml:space="preserve"> service operation, to allow NF Service Consumer to send SMS payload in uplink direction.</w:t>
            </w:r>
          </w:p>
        </w:tc>
      </w:tr>
    </w:tbl>
    <w:p w14:paraId="60FE810C" w14:textId="77777777" w:rsidR="00AC7CEC" w:rsidRPr="007021DF" w:rsidRDefault="00AC7CEC" w:rsidP="00AC7CEC">
      <w:pPr>
        <w:rPr>
          <w:lang w:eastAsia="zh-CN"/>
        </w:rPr>
      </w:pPr>
    </w:p>
    <w:p w14:paraId="31DC427A" w14:textId="77777777" w:rsidR="007D5C05" w:rsidRPr="00FC6980" w:rsidRDefault="007D5C05" w:rsidP="007D5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184563" w14:textId="7C7A2D55" w:rsidR="00032E9A" w:rsidRPr="00B06F7A" w:rsidRDefault="00032E9A" w:rsidP="00032E9A">
      <w:pPr>
        <w:pStyle w:val="6"/>
        <w:rPr>
          <w:ins w:id="33" w:author="Zhijun" w:date="2021-12-20T16:24:00Z"/>
        </w:rPr>
      </w:pPr>
      <w:bookmarkStart w:id="34" w:name="_Toc11338490"/>
      <w:bookmarkStart w:id="35" w:name="_Toc27585122"/>
      <w:bookmarkStart w:id="36" w:name="_Toc36457078"/>
      <w:bookmarkStart w:id="37" w:name="_Toc45027962"/>
      <w:bookmarkStart w:id="38" w:name="_Toc45028797"/>
      <w:bookmarkStart w:id="39" w:name="_Toc67681556"/>
      <w:bookmarkStart w:id="40" w:name="_Toc82680132"/>
      <w:bookmarkStart w:id="41" w:name="_Toc25227256"/>
      <w:bookmarkStart w:id="42" w:name="_Toc34039599"/>
      <w:bookmarkStart w:id="43" w:name="_Toc39046798"/>
      <w:bookmarkStart w:id="44" w:name="_Toc42934380"/>
      <w:bookmarkStart w:id="45" w:name="_Toc49844596"/>
      <w:bookmarkStart w:id="46" w:name="_Toc56519236"/>
      <w:bookmarkStart w:id="47" w:name="_Toc88746022"/>
      <w:bookmarkStart w:id="48" w:name="_Toc26202362"/>
      <w:bookmarkStart w:id="49" w:name="_Toc22624301"/>
      <w:bookmarkStart w:id="50" w:name="_Toc22141099"/>
      <w:bookmarkStart w:id="51" w:name="_Toc18853101"/>
      <w:bookmarkStart w:id="52" w:name="_Toc26202548"/>
      <w:bookmarkStart w:id="53" w:name="_Toc34804261"/>
      <w:bookmarkStart w:id="54" w:name="_Toc35935832"/>
      <w:bookmarkStart w:id="55" w:name="_Toc45030052"/>
      <w:bookmarkStart w:id="56" w:name="_Toc51922413"/>
      <w:bookmarkStart w:id="57" w:name="_Toc51922832"/>
      <w:bookmarkStart w:id="58" w:name="_Toc74986975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ins w:id="59" w:author="Zhijun" w:date="2021-12-20T16:24:00Z">
        <w:r w:rsidRPr="00B06F7A">
          <w:t>6.1.3.</w:t>
        </w:r>
        <w:r>
          <w:t>3</w:t>
        </w:r>
        <w:r w:rsidRPr="00B06F7A">
          <w:t>.3.</w:t>
        </w:r>
        <w:r>
          <w:t>3</w:t>
        </w:r>
        <w:r w:rsidRPr="00B06F7A">
          <w:tab/>
          <w:t>PATCH</w:t>
        </w:r>
        <w:bookmarkEnd w:id="34"/>
        <w:bookmarkEnd w:id="35"/>
        <w:bookmarkEnd w:id="36"/>
        <w:bookmarkEnd w:id="37"/>
        <w:bookmarkEnd w:id="38"/>
        <w:bookmarkEnd w:id="39"/>
        <w:bookmarkEnd w:id="40"/>
      </w:ins>
    </w:p>
    <w:p w14:paraId="182AB232" w14:textId="59188517" w:rsidR="00032E9A" w:rsidRPr="00B06F7A" w:rsidRDefault="00032E9A" w:rsidP="00032E9A">
      <w:pPr>
        <w:rPr>
          <w:ins w:id="60" w:author="Zhijun" w:date="2021-12-20T16:24:00Z"/>
        </w:rPr>
      </w:pPr>
      <w:ins w:id="61" w:author="Zhijun" w:date="2021-12-20T16:24:00Z">
        <w:r w:rsidRPr="00B06F7A">
          <w:t>This method shall support the URI query parameters specified in table 6.1.3.</w:t>
        </w:r>
      </w:ins>
      <w:ins w:id="62" w:author="Zhijun" w:date="2021-12-20T16:27:00Z">
        <w:r w:rsidR="00882985">
          <w:t>3</w:t>
        </w:r>
      </w:ins>
      <w:ins w:id="63" w:author="Zhijun" w:date="2021-12-20T16:24:00Z">
        <w:r w:rsidRPr="00B06F7A">
          <w:t>.3.</w:t>
        </w:r>
      </w:ins>
      <w:ins w:id="64" w:author="Zhijun" w:date="2021-12-20T16:27:00Z">
        <w:r w:rsidR="00882985">
          <w:t>3</w:t>
        </w:r>
      </w:ins>
      <w:ins w:id="65" w:author="Zhijun" w:date="2021-12-20T16:24:00Z">
        <w:r w:rsidRPr="00B06F7A">
          <w:t>-1.</w:t>
        </w:r>
      </w:ins>
    </w:p>
    <w:p w14:paraId="3902E9BA" w14:textId="29456763" w:rsidR="00032E9A" w:rsidRPr="00B06F7A" w:rsidRDefault="00032E9A" w:rsidP="00032E9A">
      <w:pPr>
        <w:pStyle w:val="TH"/>
        <w:rPr>
          <w:ins w:id="66" w:author="Zhijun" w:date="2021-12-20T16:24:00Z"/>
          <w:rFonts w:cs="Arial"/>
        </w:rPr>
      </w:pPr>
      <w:ins w:id="67" w:author="Zhijun" w:date="2021-12-20T16:24:00Z">
        <w:r w:rsidRPr="00B06F7A">
          <w:t>Table 6.1.3.</w:t>
        </w:r>
      </w:ins>
      <w:ins w:id="68" w:author="Zhijun" w:date="2021-12-20T16:27:00Z">
        <w:r w:rsidR="00882985">
          <w:t>3</w:t>
        </w:r>
      </w:ins>
      <w:ins w:id="69" w:author="Zhijun" w:date="2021-12-20T16:24:00Z">
        <w:r w:rsidRPr="00B06F7A">
          <w:t>.3.</w:t>
        </w:r>
      </w:ins>
      <w:ins w:id="70" w:author="Zhijun" w:date="2021-12-20T16:27:00Z">
        <w:r w:rsidR="00882985">
          <w:t>3</w:t>
        </w:r>
      </w:ins>
      <w:ins w:id="71" w:author="Zhijun" w:date="2021-12-20T16:24:00Z">
        <w:r w:rsidRPr="00B06F7A">
          <w:t>-1: URI query parameters supported by the PATCH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032E9A" w:rsidRPr="00B06F7A" w14:paraId="3F00D84D" w14:textId="77777777" w:rsidTr="007E1F3E">
        <w:trPr>
          <w:jc w:val="center"/>
          <w:ins w:id="72" w:author="Zhijun" w:date="2021-12-20T16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CD5BF0" w14:textId="77777777" w:rsidR="00032E9A" w:rsidRPr="00B06F7A" w:rsidRDefault="00032E9A" w:rsidP="007E1F3E">
            <w:pPr>
              <w:pStyle w:val="TAH"/>
              <w:rPr>
                <w:ins w:id="73" w:author="Zhijun" w:date="2021-12-20T16:24:00Z"/>
              </w:rPr>
            </w:pPr>
            <w:ins w:id="74" w:author="Zhijun" w:date="2021-12-20T16:24:00Z">
              <w:r w:rsidRPr="00B06F7A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4CD816" w14:textId="77777777" w:rsidR="00032E9A" w:rsidRPr="00B06F7A" w:rsidRDefault="00032E9A" w:rsidP="007E1F3E">
            <w:pPr>
              <w:pStyle w:val="TAH"/>
              <w:rPr>
                <w:ins w:id="75" w:author="Zhijun" w:date="2021-12-20T16:24:00Z"/>
              </w:rPr>
            </w:pPr>
            <w:ins w:id="76" w:author="Zhijun" w:date="2021-12-20T16:24:00Z">
              <w:r w:rsidRPr="00B06F7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0A8BEC" w14:textId="77777777" w:rsidR="00032E9A" w:rsidRPr="00B06F7A" w:rsidRDefault="00032E9A" w:rsidP="007E1F3E">
            <w:pPr>
              <w:pStyle w:val="TAH"/>
              <w:rPr>
                <w:ins w:id="77" w:author="Zhijun" w:date="2021-12-20T16:24:00Z"/>
              </w:rPr>
            </w:pPr>
            <w:ins w:id="78" w:author="Zhijun" w:date="2021-12-20T16:24:00Z">
              <w:r w:rsidRPr="00B06F7A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A6C4F5" w14:textId="77777777" w:rsidR="00032E9A" w:rsidRPr="00B06F7A" w:rsidRDefault="00032E9A" w:rsidP="007E1F3E">
            <w:pPr>
              <w:pStyle w:val="TAH"/>
              <w:rPr>
                <w:ins w:id="79" w:author="Zhijun" w:date="2021-12-20T16:24:00Z"/>
              </w:rPr>
            </w:pPr>
            <w:ins w:id="80" w:author="Zhijun" w:date="2021-12-20T16:24:00Z">
              <w:r w:rsidRPr="00B06F7A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DEDE3E" w14:textId="77777777" w:rsidR="00032E9A" w:rsidRPr="00B06F7A" w:rsidRDefault="00032E9A" w:rsidP="007E1F3E">
            <w:pPr>
              <w:pStyle w:val="TAH"/>
              <w:rPr>
                <w:ins w:id="81" w:author="Zhijun" w:date="2021-12-20T16:24:00Z"/>
              </w:rPr>
            </w:pPr>
            <w:ins w:id="82" w:author="Zhijun" w:date="2021-12-20T16:24:00Z">
              <w:r w:rsidRPr="00B06F7A">
                <w:t>Description</w:t>
              </w:r>
            </w:ins>
          </w:p>
        </w:tc>
      </w:tr>
      <w:tr w:rsidR="00032E9A" w:rsidRPr="00B06F7A" w14:paraId="22B6F80F" w14:textId="77777777" w:rsidTr="007E1F3E">
        <w:trPr>
          <w:jc w:val="center"/>
          <w:ins w:id="83" w:author="Zhijun" w:date="2021-12-20T16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76CB68" w14:textId="77777777" w:rsidR="00032E9A" w:rsidRPr="00B06F7A" w:rsidRDefault="00032E9A" w:rsidP="007E1F3E">
            <w:pPr>
              <w:pStyle w:val="TAL"/>
              <w:rPr>
                <w:ins w:id="84" w:author="Zhijun" w:date="2021-12-20T16:24:00Z"/>
              </w:rPr>
            </w:pPr>
            <w:ins w:id="85" w:author="Zhijun" w:date="2021-12-20T16:24:00Z">
              <w:r w:rsidRPr="00B06F7A"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6088E" w14:textId="77777777" w:rsidR="00032E9A" w:rsidRPr="00B06F7A" w:rsidRDefault="00032E9A" w:rsidP="007E1F3E">
            <w:pPr>
              <w:pStyle w:val="TAL"/>
              <w:rPr>
                <w:ins w:id="86" w:author="Zhijun" w:date="2021-12-20T16:24:00Z"/>
              </w:rPr>
            </w:pPr>
            <w:proofErr w:type="spellStart"/>
            <w:ins w:id="87" w:author="Zhijun" w:date="2021-12-20T16:24:00Z">
              <w:r w:rsidRPr="00B06F7A"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31D22" w14:textId="77777777" w:rsidR="00032E9A" w:rsidRPr="00B06F7A" w:rsidRDefault="00032E9A" w:rsidP="007E1F3E">
            <w:pPr>
              <w:pStyle w:val="TAC"/>
              <w:rPr>
                <w:ins w:id="88" w:author="Zhijun" w:date="2021-12-20T16:24:00Z"/>
              </w:rPr>
            </w:pPr>
            <w:ins w:id="89" w:author="Zhijun" w:date="2021-12-20T16:24:00Z">
              <w:r w:rsidRPr="00B06F7A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16A41" w14:textId="77777777" w:rsidR="00032E9A" w:rsidRPr="00B06F7A" w:rsidRDefault="00032E9A" w:rsidP="007E1F3E">
            <w:pPr>
              <w:pStyle w:val="TAL"/>
              <w:rPr>
                <w:ins w:id="90" w:author="Zhijun" w:date="2021-12-20T16:24:00Z"/>
              </w:rPr>
            </w:pPr>
            <w:ins w:id="91" w:author="Zhijun" w:date="2021-12-20T16:24:00Z">
              <w:r w:rsidRPr="00B06F7A">
                <w:t>0..1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3635B4" w14:textId="77777777" w:rsidR="00032E9A" w:rsidRPr="00B06F7A" w:rsidRDefault="00032E9A" w:rsidP="007E1F3E">
            <w:pPr>
              <w:pStyle w:val="TAL"/>
              <w:rPr>
                <w:ins w:id="92" w:author="Zhijun" w:date="2021-12-20T16:24:00Z"/>
              </w:rPr>
            </w:pPr>
            <w:ins w:id="93" w:author="Zhijun" w:date="2021-12-20T16:24:00Z">
              <w:r w:rsidRPr="00B06F7A">
                <w:t>see 3GPP TS 29.500 [4] clause 6.6</w:t>
              </w:r>
            </w:ins>
          </w:p>
        </w:tc>
      </w:tr>
    </w:tbl>
    <w:p w14:paraId="60571DBB" w14:textId="77777777" w:rsidR="00032E9A" w:rsidRPr="00B06F7A" w:rsidRDefault="00032E9A" w:rsidP="00032E9A">
      <w:pPr>
        <w:rPr>
          <w:ins w:id="94" w:author="Zhijun" w:date="2021-12-20T16:24:00Z"/>
        </w:rPr>
      </w:pPr>
    </w:p>
    <w:p w14:paraId="091C7750" w14:textId="6E4CC66D" w:rsidR="00032E9A" w:rsidRPr="00B06F7A" w:rsidRDefault="00032E9A" w:rsidP="00032E9A">
      <w:pPr>
        <w:rPr>
          <w:ins w:id="95" w:author="Zhijun" w:date="2021-12-20T16:24:00Z"/>
        </w:rPr>
      </w:pPr>
      <w:ins w:id="96" w:author="Zhijun" w:date="2021-12-20T16:24:00Z">
        <w:r w:rsidRPr="00B06F7A">
          <w:t>This method shall support the request data structures specified in table 6.1.3.</w:t>
        </w:r>
      </w:ins>
      <w:ins w:id="97" w:author="Zhijun" w:date="2021-12-20T16:27:00Z">
        <w:r w:rsidR="00B80E9F">
          <w:t>3</w:t>
        </w:r>
      </w:ins>
      <w:ins w:id="98" w:author="Zhijun" w:date="2021-12-20T16:24:00Z">
        <w:r w:rsidRPr="00B06F7A">
          <w:t>.3.</w:t>
        </w:r>
      </w:ins>
      <w:ins w:id="99" w:author="Zhijun" w:date="2021-12-20T16:27:00Z">
        <w:r w:rsidR="00B80E9F">
          <w:t>3</w:t>
        </w:r>
      </w:ins>
      <w:ins w:id="100" w:author="Zhijun" w:date="2021-12-20T16:24:00Z">
        <w:r w:rsidRPr="00B06F7A">
          <w:t>-2 and the response data structures and response codes specified in table 6.1.3.</w:t>
        </w:r>
      </w:ins>
      <w:ins w:id="101" w:author="Zhijun" w:date="2021-12-20T16:27:00Z">
        <w:r w:rsidR="002D435C">
          <w:t>3</w:t>
        </w:r>
      </w:ins>
      <w:ins w:id="102" w:author="Zhijun" w:date="2021-12-20T16:24:00Z">
        <w:r w:rsidRPr="00B06F7A">
          <w:t>.3.</w:t>
        </w:r>
      </w:ins>
      <w:ins w:id="103" w:author="Zhijun" w:date="2021-12-20T16:27:00Z">
        <w:r w:rsidR="002D435C">
          <w:t>3</w:t>
        </w:r>
      </w:ins>
      <w:ins w:id="104" w:author="Zhijun" w:date="2021-12-20T16:24:00Z">
        <w:r w:rsidRPr="00B06F7A">
          <w:t>-3.</w:t>
        </w:r>
      </w:ins>
    </w:p>
    <w:p w14:paraId="2419EC84" w14:textId="5806FA8C" w:rsidR="00032E9A" w:rsidRPr="00B06F7A" w:rsidRDefault="00032E9A" w:rsidP="00032E9A">
      <w:pPr>
        <w:pStyle w:val="TH"/>
        <w:rPr>
          <w:ins w:id="105" w:author="Zhijun" w:date="2021-12-20T16:24:00Z"/>
        </w:rPr>
      </w:pPr>
      <w:ins w:id="106" w:author="Zhijun" w:date="2021-12-20T16:24:00Z">
        <w:r w:rsidRPr="00B06F7A">
          <w:t>Table 6.1.3.</w:t>
        </w:r>
      </w:ins>
      <w:ins w:id="107" w:author="Zhijun" w:date="2021-12-20T16:27:00Z">
        <w:r w:rsidR="00B80E9F">
          <w:t>3</w:t>
        </w:r>
      </w:ins>
      <w:ins w:id="108" w:author="Zhijun" w:date="2021-12-20T16:24:00Z">
        <w:r w:rsidRPr="00B06F7A">
          <w:t>.3.</w:t>
        </w:r>
      </w:ins>
      <w:ins w:id="109" w:author="Zhijun" w:date="2021-12-20T16:27:00Z">
        <w:r w:rsidR="00B80E9F">
          <w:t>3</w:t>
        </w:r>
      </w:ins>
      <w:ins w:id="110" w:author="Zhijun" w:date="2021-12-20T16:24:00Z">
        <w:r w:rsidRPr="00B06F7A">
          <w:t>-2: Data structures supported by the PATCH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032E9A" w:rsidRPr="00B06F7A" w14:paraId="2151C18C" w14:textId="77777777" w:rsidTr="007E1F3E">
        <w:trPr>
          <w:jc w:val="center"/>
          <w:ins w:id="111" w:author="Zhijun" w:date="2021-12-20T16:2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933D20" w14:textId="77777777" w:rsidR="00032E9A" w:rsidRPr="00B06F7A" w:rsidRDefault="00032E9A" w:rsidP="007E1F3E">
            <w:pPr>
              <w:pStyle w:val="TAH"/>
              <w:rPr>
                <w:ins w:id="112" w:author="Zhijun" w:date="2021-12-20T16:24:00Z"/>
              </w:rPr>
            </w:pPr>
            <w:ins w:id="113" w:author="Zhijun" w:date="2021-12-20T16:24:00Z">
              <w:r w:rsidRPr="00B06F7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9CBECE" w14:textId="77777777" w:rsidR="00032E9A" w:rsidRPr="00B06F7A" w:rsidRDefault="00032E9A" w:rsidP="007E1F3E">
            <w:pPr>
              <w:pStyle w:val="TAH"/>
              <w:rPr>
                <w:ins w:id="114" w:author="Zhijun" w:date="2021-12-20T16:24:00Z"/>
              </w:rPr>
            </w:pPr>
            <w:ins w:id="115" w:author="Zhijun" w:date="2021-12-20T16:24:00Z">
              <w:r w:rsidRPr="00B06F7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50B7EF" w14:textId="77777777" w:rsidR="00032E9A" w:rsidRPr="00B06F7A" w:rsidRDefault="00032E9A" w:rsidP="007E1F3E">
            <w:pPr>
              <w:pStyle w:val="TAH"/>
              <w:rPr>
                <w:ins w:id="116" w:author="Zhijun" w:date="2021-12-20T16:24:00Z"/>
              </w:rPr>
            </w:pPr>
            <w:ins w:id="117" w:author="Zhijun" w:date="2021-12-20T16:24:00Z">
              <w:r w:rsidRPr="00B06F7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AD102A" w14:textId="77777777" w:rsidR="00032E9A" w:rsidRPr="00B06F7A" w:rsidRDefault="00032E9A" w:rsidP="007E1F3E">
            <w:pPr>
              <w:pStyle w:val="TAH"/>
              <w:rPr>
                <w:ins w:id="118" w:author="Zhijun" w:date="2021-12-20T16:24:00Z"/>
              </w:rPr>
            </w:pPr>
            <w:ins w:id="119" w:author="Zhijun" w:date="2021-12-20T16:24:00Z">
              <w:r w:rsidRPr="00B06F7A">
                <w:t>Description</w:t>
              </w:r>
            </w:ins>
          </w:p>
        </w:tc>
      </w:tr>
      <w:tr w:rsidR="00032E9A" w:rsidRPr="00B06F7A" w14:paraId="43646985" w14:textId="77777777" w:rsidTr="007E1F3E">
        <w:trPr>
          <w:jc w:val="center"/>
          <w:ins w:id="120" w:author="Zhijun" w:date="2021-12-20T16:2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7AEABB" w14:textId="125A81CF" w:rsidR="00032E9A" w:rsidRPr="00B06F7A" w:rsidRDefault="0045579F" w:rsidP="0045579F">
            <w:pPr>
              <w:pStyle w:val="TAL"/>
              <w:rPr>
                <w:ins w:id="121" w:author="Zhijun" w:date="2021-12-20T16:24:00Z"/>
              </w:rPr>
            </w:pPr>
            <w:proofErr w:type="spellStart"/>
            <w:ins w:id="122" w:author="Zhijun" w:date="2021-12-20T16:28:00Z">
              <w:r w:rsidRPr="00FF6605">
                <w:rPr>
                  <w:rFonts w:hint="eastAsia"/>
                  <w:lang w:eastAsia="zh-CN"/>
                </w:rPr>
                <w:t>UeSms</w:t>
              </w:r>
              <w:r w:rsidRPr="00FF6605">
                <w:t>Context</w:t>
              </w:r>
              <w:r>
                <w:rPr>
                  <w:lang w:eastAsia="zh-CN"/>
                </w:rPr>
                <w:t>Modification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BDDB9" w14:textId="77777777" w:rsidR="00032E9A" w:rsidRPr="00B06F7A" w:rsidRDefault="00032E9A" w:rsidP="007E1F3E">
            <w:pPr>
              <w:pStyle w:val="TAC"/>
              <w:rPr>
                <w:ins w:id="123" w:author="Zhijun" w:date="2021-12-20T16:24:00Z"/>
              </w:rPr>
            </w:pPr>
            <w:ins w:id="124" w:author="Zhijun" w:date="2021-12-20T16:24:00Z">
              <w:r w:rsidRPr="00B06F7A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60196" w14:textId="77777777" w:rsidR="00032E9A" w:rsidRPr="00B06F7A" w:rsidRDefault="00032E9A" w:rsidP="007E1F3E">
            <w:pPr>
              <w:pStyle w:val="TAL"/>
              <w:rPr>
                <w:ins w:id="125" w:author="Zhijun" w:date="2021-12-20T16:24:00Z"/>
              </w:rPr>
            </w:pPr>
            <w:ins w:id="126" w:author="Zhijun" w:date="2021-12-20T16:24:00Z">
              <w:r w:rsidRPr="00B06F7A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37A93E" w14:textId="77777777" w:rsidR="00032E9A" w:rsidRPr="00B06F7A" w:rsidRDefault="00032E9A" w:rsidP="007E1F3E">
            <w:pPr>
              <w:pStyle w:val="TAL"/>
              <w:rPr>
                <w:ins w:id="127" w:author="Zhijun" w:date="2021-12-20T16:24:00Z"/>
              </w:rPr>
            </w:pPr>
            <w:ins w:id="128" w:author="Zhijun" w:date="2021-12-20T16:24:00Z">
              <w:r w:rsidRPr="00B06F7A">
                <w:t>The modification Instruction</w:t>
              </w:r>
            </w:ins>
          </w:p>
        </w:tc>
      </w:tr>
    </w:tbl>
    <w:p w14:paraId="7E30DD6B" w14:textId="77777777" w:rsidR="00032E9A" w:rsidRPr="00B06F7A" w:rsidRDefault="00032E9A" w:rsidP="00032E9A">
      <w:pPr>
        <w:rPr>
          <w:ins w:id="129" w:author="Zhijun" w:date="2021-12-20T16:24:00Z"/>
        </w:rPr>
      </w:pPr>
    </w:p>
    <w:p w14:paraId="33AB445D" w14:textId="3DBF94CA" w:rsidR="00032E9A" w:rsidRPr="00B06F7A" w:rsidRDefault="00032E9A" w:rsidP="00032E9A">
      <w:pPr>
        <w:pStyle w:val="TH"/>
        <w:rPr>
          <w:ins w:id="130" w:author="Zhijun" w:date="2021-12-20T16:24:00Z"/>
        </w:rPr>
      </w:pPr>
      <w:ins w:id="131" w:author="Zhijun" w:date="2021-12-20T16:24:00Z">
        <w:r w:rsidRPr="00B06F7A">
          <w:lastRenderedPageBreak/>
          <w:t>Table 6.1.3.</w:t>
        </w:r>
      </w:ins>
      <w:ins w:id="132" w:author="Zhijun" w:date="2021-12-20T16:28:00Z">
        <w:r w:rsidR="003D76EC">
          <w:t>3</w:t>
        </w:r>
      </w:ins>
      <w:ins w:id="133" w:author="Zhijun" w:date="2021-12-20T16:24:00Z">
        <w:r w:rsidRPr="00B06F7A">
          <w:t>.3.</w:t>
        </w:r>
      </w:ins>
      <w:ins w:id="134" w:author="Zhijun" w:date="2021-12-20T16:28:00Z">
        <w:r w:rsidR="003D76EC">
          <w:t>3</w:t>
        </w:r>
      </w:ins>
      <w:ins w:id="135" w:author="Zhijun" w:date="2021-12-20T16:24:00Z">
        <w:r w:rsidRPr="00B06F7A">
          <w:t>-3: Data structures supported by the PATCH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032E9A" w:rsidRPr="00B06F7A" w14:paraId="619D2909" w14:textId="77777777" w:rsidTr="007E1F3E">
        <w:trPr>
          <w:jc w:val="center"/>
          <w:ins w:id="136" w:author="Zhijun" w:date="2021-12-20T16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6A6C3E" w14:textId="77777777" w:rsidR="00032E9A" w:rsidRPr="00B06F7A" w:rsidRDefault="00032E9A" w:rsidP="007E1F3E">
            <w:pPr>
              <w:pStyle w:val="TAH"/>
              <w:rPr>
                <w:ins w:id="137" w:author="Zhijun" w:date="2021-12-20T16:24:00Z"/>
              </w:rPr>
            </w:pPr>
            <w:ins w:id="138" w:author="Zhijun" w:date="2021-12-20T16:24:00Z">
              <w:r w:rsidRPr="00B06F7A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C752CD" w14:textId="77777777" w:rsidR="00032E9A" w:rsidRPr="00B06F7A" w:rsidRDefault="00032E9A" w:rsidP="007E1F3E">
            <w:pPr>
              <w:pStyle w:val="TAH"/>
              <w:rPr>
                <w:ins w:id="139" w:author="Zhijun" w:date="2021-12-20T16:24:00Z"/>
              </w:rPr>
            </w:pPr>
            <w:ins w:id="140" w:author="Zhijun" w:date="2021-12-20T16:24:00Z">
              <w:r w:rsidRPr="00B06F7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C058DD" w14:textId="77777777" w:rsidR="00032E9A" w:rsidRPr="00B06F7A" w:rsidRDefault="00032E9A" w:rsidP="007E1F3E">
            <w:pPr>
              <w:pStyle w:val="TAH"/>
              <w:rPr>
                <w:ins w:id="141" w:author="Zhijun" w:date="2021-12-20T16:24:00Z"/>
              </w:rPr>
            </w:pPr>
            <w:ins w:id="142" w:author="Zhijun" w:date="2021-12-20T16:24:00Z">
              <w:r w:rsidRPr="00B06F7A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1E00B0" w14:textId="77777777" w:rsidR="00032E9A" w:rsidRPr="00B06F7A" w:rsidRDefault="00032E9A" w:rsidP="007E1F3E">
            <w:pPr>
              <w:pStyle w:val="TAH"/>
              <w:rPr>
                <w:ins w:id="143" w:author="Zhijun" w:date="2021-12-20T16:24:00Z"/>
              </w:rPr>
            </w:pPr>
            <w:ins w:id="144" w:author="Zhijun" w:date="2021-12-20T16:24:00Z">
              <w:r w:rsidRPr="00B06F7A">
                <w:t>Response</w:t>
              </w:r>
            </w:ins>
          </w:p>
          <w:p w14:paraId="5E0D10B7" w14:textId="77777777" w:rsidR="00032E9A" w:rsidRPr="00B06F7A" w:rsidRDefault="00032E9A" w:rsidP="007E1F3E">
            <w:pPr>
              <w:pStyle w:val="TAH"/>
              <w:rPr>
                <w:ins w:id="145" w:author="Zhijun" w:date="2021-12-20T16:24:00Z"/>
              </w:rPr>
            </w:pPr>
            <w:ins w:id="146" w:author="Zhijun" w:date="2021-12-20T16:24:00Z">
              <w:r w:rsidRPr="00B06F7A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471FD6" w14:textId="77777777" w:rsidR="00032E9A" w:rsidRPr="00B06F7A" w:rsidRDefault="00032E9A" w:rsidP="007E1F3E">
            <w:pPr>
              <w:pStyle w:val="TAH"/>
              <w:rPr>
                <w:ins w:id="147" w:author="Zhijun" w:date="2021-12-20T16:24:00Z"/>
              </w:rPr>
            </w:pPr>
            <w:ins w:id="148" w:author="Zhijun" w:date="2021-12-20T16:24:00Z">
              <w:r w:rsidRPr="00B06F7A">
                <w:t>Description</w:t>
              </w:r>
            </w:ins>
          </w:p>
        </w:tc>
      </w:tr>
      <w:tr w:rsidR="00032E9A" w:rsidRPr="00B06F7A" w14:paraId="412BC97A" w14:textId="77777777" w:rsidTr="00BC3F8C">
        <w:trPr>
          <w:jc w:val="center"/>
          <w:ins w:id="149" w:author="Zhijun" w:date="2021-12-20T16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736836" w14:textId="77777777" w:rsidR="00032E9A" w:rsidRPr="00B06F7A" w:rsidRDefault="00032E9A" w:rsidP="007E1F3E">
            <w:pPr>
              <w:pStyle w:val="TAL"/>
              <w:rPr>
                <w:ins w:id="150" w:author="Zhijun" w:date="2021-12-20T16:24:00Z"/>
              </w:rPr>
            </w:pPr>
            <w:ins w:id="151" w:author="Zhijun" w:date="2021-12-20T16:24:00Z">
              <w:r w:rsidRPr="00B06F7A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1AB4C" w14:textId="77777777" w:rsidR="00032E9A" w:rsidRPr="00B06F7A" w:rsidRDefault="00032E9A" w:rsidP="007E1F3E">
            <w:pPr>
              <w:pStyle w:val="TAC"/>
              <w:rPr>
                <w:ins w:id="152" w:author="Zhijun" w:date="2021-12-20T16:24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5479E" w14:textId="77777777" w:rsidR="00032E9A" w:rsidRPr="00B06F7A" w:rsidRDefault="00032E9A" w:rsidP="007E1F3E">
            <w:pPr>
              <w:pStyle w:val="TAL"/>
              <w:rPr>
                <w:ins w:id="153" w:author="Zhijun" w:date="2021-12-20T16:24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95D67" w14:textId="77777777" w:rsidR="00032E9A" w:rsidRPr="00B06F7A" w:rsidRDefault="00032E9A" w:rsidP="007E1F3E">
            <w:pPr>
              <w:pStyle w:val="TAL"/>
              <w:rPr>
                <w:ins w:id="154" w:author="Zhijun" w:date="2021-12-20T16:24:00Z"/>
              </w:rPr>
            </w:pPr>
            <w:ins w:id="155" w:author="Zhijun" w:date="2021-12-20T16:24:00Z">
              <w:r w:rsidRPr="00B06F7A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610C90" w14:textId="77777777" w:rsidR="00032E9A" w:rsidRPr="00B06F7A" w:rsidRDefault="00032E9A" w:rsidP="007E1F3E">
            <w:pPr>
              <w:pStyle w:val="TAL"/>
              <w:rPr>
                <w:ins w:id="156" w:author="Zhijun" w:date="2021-12-20T16:24:00Z"/>
              </w:rPr>
            </w:pPr>
            <w:ins w:id="157" w:author="Zhijun" w:date="2021-12-20T16:24:00Z">
              <w:r w:rsidRPr="00B06F7A">
                <w:t xml:space="preserve">Upon success, an empty response body shall be returned. </w:t>
              </w:r>
              <w:r w:rsidRPr="00B06F7A">
                <w:rPr>
                  <w:rFonts w:hint="eastAsia"/>
                  <w:lang w:eastAsia="zh-CN"/>
                </w:rPr>
                <w:t>(NOTE 2)</w:t>
              </w:r>
            </w:ins>
          </w:p>
        </w:tc>
      </w:tr>
      <w:tr w:rsidR="00032E9A" w:rsidRPr="00B06F7A" w14:paraId="63E1B4AA" w14:textId="77777777" w:rsidTr="00BC3F8C">
        <w:trPr>
          <w:jc w:val="center"/>
          <w:ins w:id="158" w:author="Zhijun" w:date="2021-12-20T16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DD2D01" w14:textId="77777777" w:rsidR="00032E9A" w:rsidRPr="00B06F7A" w:rsidRDefault="00032E9A" w:rsidP="007E1F3E">
            <w:pPr>
              <w:pStyle w:val="TAL"/>
              <w:rPr>
                <w:ins w:id="159" w:author="Zhijun" w:date="2021-12-20T16:24:00Z"/>
              </w:rPr>
            </w:pPr>
            <w:proofErr w:type="spellStart"/>
            <w:ins w:id="160" w:author="Zhijun" w:date="2021-12-20T16:24:00Z">
              <w:r w:rsidRPr="00B06F7A"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4577C" w14:textId="77777777" w:rsidR="00032E9A" w:rsidRPr="00B06F7A" w:rsidRDefault="00032E9A" w:rsidP="007E1F3E">
            <w:pPr>
              <w:pStyle w:val="TAC"/>
              <w:rPr>
                <w:ins w:id="161" w:author="Zhijun" w:date="2021-12-20T16:24:00Z"/>
              </w:rPr>
            </w:pPr>
            <w:ins w:id="162" w:author="Zhijun" w:date="2021-12-20T16:24:00Z">
              <w:r w:rsidRPr="00B06F7A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CD48A" w14:textId="77777777" w:rsidR="00032E9A" w:rsidRPr="00B06F7A" w:rsidRDefault="00032E9A" w:rsidP="007E1F3E">
            <w:pPr>
              <w:pStyle w:val="TAL"/>
              <w:rPr>
                <w:ins w:id="163" w:author="Zhijun" w:date="2021-12-20T16:24:00Z"/>
              </w:rPr>
            </w:pPr>
            <w:ins w:id="164" w:author="Zhijun" w:date="2021-12-20T16:24:00Z">
              <w:r w:rsidRPr="00B06F7A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27738" w14:textId="77777777" w:rsidR="00032E9A" w:rsidRPr="00B06F7A" w:rsidRDefault="00032E9A" w:rsidP="007E1F3E">
            <w:pPr>
              <w:pStyle w:val="TAL"/>
              <w:rPr>
                <w:ins w:id="165" w:author="Zhijun" w:date="2021-12-20T16:24:00Z"/>
              </w:rPr>
            </w:pPr>
            <w:ins w:id="166" w:author="Zhijun" w:date="2021-12-20T16:24:00Z">
              <w:r w:rsidRPr="00B06F7A"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4464F4" w14:textId="77777777" w:rsidR="00032E9A" w:rsidRPr="00B06F7A" w:rsidRDefault="00032E9A" w:rsidP="007E1F3E">
            <w:pPr>
              <w:pStyle w:val="TAL"/>
              <w:rPr>
                <w:ins w:id="167" w:author="Zhijun" w:date="2021-12-20T16:24:00Z"/>
              </w:rPr>
            </w:pPr>
            <w:ins w:id="168" w:author="Zhijun" w:date="2021-12-20T16:24:00Z">
              <w:r w:rsidRPr="00B06F7A"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427D0C" w:rsidRPr="00B06F7A" w14:paraId="22F7AAE1" w14:textId="77777777" w:rsidTr="00924C82">
        <w:trPr>
          <w:jc w:val="center"/>
          <w:ins w:id="169" w:author="Zhijun" w:date="2021-12-20T16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3B38F9" w14:textId="77777777" w:rsidR="00427D0C" w:rsidRPr="00B06F7A" w:rsidRDefault="00427D0C" w:rsidP="00924C82">
            <w:pPr>
              <w:pStyle w:val="TAL"/>
              <w:rPr>
                <w:ins w:id="170" w:author="Zhijun" w:date="2021-12-20T16:32:00Z"/>
              </w:rPr>
            </w:pPr>
            <w:proofErr w:type="spellStart"/>
            <w:ins w:id="171" w:author="Zhijun" w:date="2021-12-20T16:32:00Z">
              <w:r w:rsidRPr="00B06F7A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58DC3" w14:textId="77777777" w:rsidR="00427D0C" w:rsidRPr="00B06F7A" w:rsidRDefault="00427D0C" w:rsidP="00924C82">
            <w:pPr>
              <w:pStyle w:val="TAC"/>
              <w:rPr>
                <w:ins w:id="172" w:author="Zhijun" w:date="2021-12-20T16:32:00Z"/>
              </w:rPr>
            </w:pPr>
            <w:ins w:id="173" w:author="Zhijun" w:date="2021-12-20T16:32:00Z">
              <w:r w:rsidRPr="00B06F7A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C3B7E" w14:textId="77777777" w:rsidR="00427D0C" w:rsidRPr="00B06F7A" w:rsidRDefault="00427D0C" w:rsidP="00924C82">
            <w:pPr>
              <w:pStyle w:val="TAL"/>
              <w:rPr>
                <w:ins w:id="174" w:author="Zhijun" w:date="2021-12-20T16:32:00Z"/>
              </w:rPr>
            </w:pPr>
            <w:ins w:id="175" w:author="Zhijun" w:date="2021-12-20T16:32:00Z">
              <w:r w:rsidRPr="00B06F7A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33FD2" w14:textId="77777777" w:rsidR="00427D0C" w:rsidRPr="00B06F7A" w:rsidRDefault="00427D0C" w:rsidP="00924C82">
            <w:pPr>
              <w:pStyle w:val="TAL"/>
              <w:rPr>
                <w:ins w:id="176" w:author="Zhijun" w:date="2021-12-20T16:32:00Z"/>
              </w:rPr>
            </w:pPr>
            <w:ins w:id="177" w:author="Zhijun" w:date="2021-12-20T16:32:00Z">
              <w:r w:rsidRPr="00B06F7A">
                <w:rPr>
                  <w:rFonts w:hint="eastAsia"/>
                  <w:lang w:eastAsia="zh-CN"/>
                </w:rPr>
                <w:t>4</w:t>
              </w:r>
              <w:r w:rsidRPr="00B06F7A">
                <w:rPr>
                  <w:lang w:eastAsia="zh-CN"/>
                </w:rPr>
                <w:t>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54161C" w14:textId="77777777" w:rsidR="00427D0C" w:rsidRPr="00B06F7A" w:rsidRDefault="00427D0C" w:rsidP="00924C82">
            <w:pPr>
              <w:pStyle w:val="TAL"/>
              <w:rPr>
                <w:ins w:id="178" w:author="Zhijun" w:date="2021-12-20T16:32:00Z"/>
                <w:lang w:eastAsia="zh-CN"/>
              </w:rPr>
            </w:pPr>
            <w:ins w:id="179" w:author="Zhijun" w:date="2021-12-20T16:32:00Z">
              <w:r w:rsidRPr="00B06F7A">
                <w:rPr>
                  <w:lang w:eastAsia="zh-CN"/>
                </w:rPr>
                <w:t>One or more attributes are not allowed to be modified.</w:t>
              </w:r>
            </w:ins>
          </w:p>
          <w:p w14:paraId="5CE0FA33" w14:textId="77777777" w:rsidR="00427D0C" w:rsidRPr="00B06F7A" w:rsidRDefault="00427D0C" w:rsidP="00924C82">
            <w:pPr>
              <w:pStyle w:val="TAL"/>
              <w:rPr>
                <w:ins w:id="180" w:author="Zhijun" w:date="2021-12-20T16:32:00Z"/>
                <w:lang w:eastAsia="zh-CN"/>
              </w:rPr>
            </w:pPr>
          </w:p>
          <w:p w14:paraId="3DEB620D" w14:textId="77777777" w:rsidR="00427D0C" w:rsidRPr="00B06F7A" w:rsidRDefault="00427D0C" w:rsidP="00924C82">
            <w:pPr>
              <w:pStyle w:val="TAL"/>
              <w:rPr>
                <w:ins w:id="181" w:author="Zhijun" w:date="2021-12-20T16:32:00Z"/>
                <w:lang w:eastAsia="zh-CN"/>
              </w:rPr>
            </w:pPr>
            <w:ins w:id="182" w:author="Zhijun" w:date="2021-12-20T16:32:00Z">
              <w:r w:rsidRPr="00B06F7A">
                <w:rPr>
                  <w:lang w:eastAsia="zh-CN"/>
                </w:rPr>
                <w:t>The "cause" attribute may be used to indicate one of the following application errors:</w:t>
              </w:r>
            </w:ins>
          </w:p>
          <w:p w14:paraId="0A1D594E" w14:textId="77777777" w:rsidR="00427D0C" w:rsidRPr="00B06F7A" w:rsidRDefault="00427D0C" w:rsidP="00924C82">
            <w:pPr>
              <w:pStyle w:val="TAL"/>
              <w:rPr>
                <w:ins w:id="183" w:author="Zhijun" w:date="2021-12-20T16:32:00Z"/>
              </w:rPr>
            </w:pPr>
            <w:ins w:id="184" w:author="Zhijun" w:date="2021-12-20T16:32:00Z">
              <w:r w:rsidRPr="00B06F7A">
                <w:rPr>
                  <w:lang w:eastAsia="zh-CN"/>
                </w:rPr>
                <w:t xml:space="preserve">- </w:t>
              </w:r>
              <w:r w:rsidRPr="00B06F7A">
                <w:t>MODIFICATION</w:t>
              </w:r>
              <w:r w:rsidRPr="00B06F7A">
                <w:rPr>
                  <w:lang w:eastAsia="zh-CN"/>
                </w:rPr>
                <w:t>_NOT_ALLOWED</w:t>
              </w:r>
              <w:r w:rsidRPr="00B06F7A">
                <w:t xml:space="preserve">, </w:t>
              </w:r>
              <w:proofErr w:type="gramStart"/>
              <w:r w:rsidRPr="00B06F7A">
                <w:rPr>
                  <w:lang w:val="en-US" w:eastAsia="zh-CN"/>
                </w:rPr>
                <w:t>see</w:t>
              </w:r>
              <w:proofErr w:type="gramEnd"/>
              <w:r w:rsidRPr="00B06F7A">
                <w:rPr>
                  <w:lang w:val="en-US" w:eastAsia="zh-CN"/>
                </w:rPr>
                <w:t xml:space="preserve"> 3GPP TS 29.500 [4] table </w:t>
              </w:r>
              <w:r w:rsidRPr="00B06F7A">
                <w:rPr>
                  <w:lang w:val="en-US"/>
                </w:rPr>
                <w:t>5.2.7.2-1</w:t>
              </w:r>
              <w:r w:rsidRPr="00B06F7A">
                <w:rPr>
                  <w:lang w:val="en-US" w:eastAsia="zh-CN"/>
                </w:rPr>
                <w:t>.</w:t>
              </w:r>
            </w:ins>
          </w:p>
        </w:tc>
      </w:tr>
      <w:tr w:rsidR="00032E9A" w:rsidRPr="00B06F7A" w14:paraId="5278EE83" w14:textId="77777777" w:rsidTr="007E1F3E">
        <w:trPr>
          <w:jc w:val="center"/>
          <w:ins w:id="185" w:author="Zhijun" w:date="2021-12-20T16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DCB74C" w14:textId="77777777" w:rsidR="00032E9A" w:rsidRPr="00B06F7A" w:rsidRDefault="00032E9A" w:rsidP="007E1F3E">
            <w:pPr>
              <w:pStyle w:val="TAL"/>
              <w:rPr>
                <w:ins w:id="186" w:author="Zhijun" w:date="2021-12-20T16:24:00Z"/>
              </w:rPr>
            </w:pPr>
            <w:proofErr w:type="spellStart"/>
            <w:ins w:id="187" w:author="Zhijun" w:date="2021-12-20T16:24:00Z">
              <w:r w:rsidRPr="00B06F7A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0BAC6" w14:textId="77777777" w:rsidR="00032E9A" w:rsidRPr="00B06F7A" w:rsidRDefault="00032E9A" w:rsidP="007E1F3E">
            <w:pPr>
              <w:pStyle w:val="TAC"/>
              <w:rPr>
                <w:ins w:id="188" w:author="Zhijun" w:date="2021-12-20T16:24:00Z"/>
              </w:rPr>
            </w:pPr>
            <w:ins w:id="189" w:author="Zhijun" w:date="2021-12-20T16:24:00Z">
              <w:r w:rsidRPr="00B06F7A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A0171" w14:textId="77777777" w:rsidR="00032E9A" w:rsidRPr="00B06F7A" w:rsidRDefault="00032E9A" w:rsidP="007E1F3E">
            <w:pPr>
              <w:pStyle w:val="TAL"/>
              <w:rPr>
                <w:ins w:id="190" w:author="Zhijun" w:date="2021-12-20T16:24:00Z"/>
              </w:rPr>
            </w:pPr>
            <w:ins w:id="191" w:author="Zhijun" w:date="2021-12-20T16:24:00Z">
              <w:r w:rsidRPr="00B06F7A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618C8" w14:textId="77777777" w:rsidR="00032E9A" w:rsidRPr="00B06F7A" w:rsidRDefault="00032E9A" w:rsidP="007E1F3E">
            <w:pPr>
              <w:pStyle w:val="TAL"/>
              <w:rPr>
                <w:ins w:id="192" w:author="Zhijun" w:date="2021-12-20T16:24:00Z"/>
              </w:rPr>
            </w:pPr>
            <w:ins w:id="193" w:author="Zhijun" w:date="2021-12-20T16:24:00Z">
              <w:r w:rsidRPr="00B06F7A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817B23" w14:textId="77777777" w:rsidR="00032E9A" w:rsidRPr="00B06F7A" w:rsidRDefault="00032E9A" w:rsidP="007E1F3E">
            <w:pPr>
              <w:pStyle w:val="TAL"/>
              <w:rPr>
                <w:ins w:id="194" w:author="Zhijun" w:date="2021-12-20T16:24:00Z"/>
              </w:rPr>
            </w:pPr>
            <w:ins w:id="195" w:author="Zhijun" w:date="2021-12-20T16:24:00Z">
              <w:r w:rsidRPr="00B06F7A">
                <w:t>The "cause" attribute may be used to indicate one of the following application errors:</w:t>
              </w:r>
            </w:ins>
          </w:p>
          <w:p w14:paraId="595DB652" w14:textId="77777777" w:rsidR="00032E9A" w:rsidRPr="00B06F7A" w:rsidRDefault="00032E9A" w:rsidP="007E1F3E">
            <w:pPr>
              <w:pStyle w:val="TAL"/>
              <w:rPr>
                <w:ins w:id="196" w:author="Zhijun" w:date="2021-12-20T16:24:00Z"/>
              </w:rPr>
            </w:pPr>
            <w:ins w:id="197" w:author="Zhijun" w:date="2021-12-20T16:24:00Z">
              <w:r w:rsidRPr="00B06F7A">
                <w:t>- USER_NOT_FOUND</w:t>
              </w:r>
            </w:ins>
          </w:p>
          <w:p w14:paraId="7B284200" w14:textId="2101F175" w:rsidR="00032E9A" w:rsidRPr="00B06F7A" w:rsidRDefault="00032E9A" w:rsidP="00765A81">
            <w:pPr>
              <w:pStyle w:val="TAL"/>
              <w:rPr>
                <w:ins w:id="198" w:author="Zhijun" w:date="2021-12-20T16:24:00Z"/>
              </w:rPr>
            </w:pPr>
            <w:ins w:id="199" w:author="Zhijun" w:date="2021-12-20T16:24:00Z">
              <w:r w:rsidRPr="00B06F7A">
                <w:t xml:space="preserve">- </w:t>
              </w:r>
            </w:ins>
            <w:ins w:id="200" w:author="Zhijun" w:date="2021-12-20T16:44:00Z">
              <w:r w:rsidR="00765A81" w:rsidRPr="00FF6605">
                <w:rPr>
                  <w:rFonts w:hint="eastAsia"/>
                  <w:lang w:eastAsia="zh-CN"/>
                </w:rPr>
                <w:t>CONTEXT_NOT_FOUND</w:t>
              </w:r>
            </w:ins>
          </w:p>
        </w:tc>
      </w:tr>
      <w:tr w:rsidR="00032E9A" w:rsidRPr="00B06F7A" w14:paraId="25E3BF5B" w14:textId="77777777" w:rsidTr="007E1F3E">
        <w:trPr>
          <w:jc w:val="center"/>
          <w:ins w:id="201" w:author="Zhijun" w:date="2021-12-20T16:2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32D5B0" w14:textId="77777777" w:rsidR="00032E9A" w:rsidRPr="00B06F7A" w:rsidRDefault="00032E9A" w:rsidP="007E1F3E">
            <w:pPr>
              <w:pStyle w:val="TAN"/>
              <w:rPr>
                <w:ins w:id="202" w:author="Zhijun" w:date="2021-12-20T16:24:00Z"/>
              </w:rPr>
            </w:pPr>
            <w:ins w:id="203" w:author="Zhijun" w:date="2021-12-20T16:24:00Z">
              <w:r w:rsidRPr="00B06F7A">
                <w:t>NOTE 1:</w:t>
              </w:r>
              <w:r w:rsidRPr="00B06F7A">
                <w:tab/>
                <w:t>In addition common data structures as listed in table 5.2.7.1-1 of 3GPP TS 29.500 [4] are supported.</w:t>
              </w:r>
            </w:ins>
          </w:p>
          <w:p w14:paraId="163C6462" w14:textId="62D2DCEF" w:rsidR="00032E9A" w:rsidRPr="00B06F7A" w:rsidRDefault="00032E9A" w:rsidP="009E7591">
            <w:pPr>
              <w:pStyle w:val="TAN"/>
              <w:rPr>
                <w:ins w:id="204" w:author="Zhijun" w:date="2021-12-20T16:24:00Z"/>
              </w:rPr>
            </w:pPr>
            <w:ins w:id="205" w:author="Zhijun" w:date="2021-12-20T16:24:00Z">
              <w:r w:rsidRPr="00B06F7A">
                <w:rPr>
                  <w:rFonts w:hint="eastAsia"/>
                  <w:lang w:eastAsia="zh-CN"/>
                </w:rPr>
                <w:t>NOTE 2:</w:t>
              </w:r>
              <w:r w:rsidRPr="00B06F7A">
                <w:rPr>
                  <w:lang w:val="en-US" w:eastAsia="zh-CN"/>
                </w:rPr>
                <w:tab/>
              </w:r>
            </w:ins>
            <w:ins w:id="206" w:author="Zhijun" w:date="2021-12-20T16:57:00Z">
              <w:r w:rsidR="007910C2" w:rsidRPr="00B06F7A">
                <w:rPr>
                  <w:rFonts w:hint="eastAsia"/>
                  <w:lang w:val="en-US" w:eastAsia="zh-CN"/>
                </w:rPr>
                <w:t xml:space="preserve">If all the modification instructions in the PATCH request have been implemented, the </w:t>
              </w:r>
              <w:r w:rsidR="007910C2">
                <w:rPr>
                  <w:lang w:val="en-US" w:eastAsia="zh-CN"/>
                </w:rPr>
                <w:t>SMSF</w:t>
              </w:r>
              <w:r w:rsidR="007910C2" w:rsidRPr="00B06F7A">
                <w:rPr>
                  <w:rFonts w:hint="eastAsia"/>
                  <w:lang w:val="en-US" w:eastAsia="zh-CN"/>
                </w:rPr>
                <w:t xml:space="preserve"> shall respond with 204 No Content</w:t>
              </w:r>
              <w:r w:rsidR="007910C2">
                <w:rPr>
                  <w:lang w:val="en-US" w:eastAsia="zh-CN"/>
                </w:rPr>
                <w:t>.</w:t>
              </w:r>
              <w:r w:rsidR="007910C2" w:rsidRPr="00B06F7A">
                <w:rPr>
                  <w:rFonts w:hint="eastAsia"/>
                  <w:lang w:val="en-US" w:eastAsia="zh-CN"/>
                </w:rPr>
                <w:t xml:space="preserve"> </w:t>
              </w:r>
              <w:r w:rsidR="007910C2">
                <w:rPr>
                  <w:lang w:val="en-US" w:eastAsia="zh-CN"/>
                </w:rPr>
                <w:t>I</w:t>
              </w:r>
              <w:r w:rsidR="007910C2" w:rsidRPr="00B06F7A">
                <w:rPr>
                  <w:rFonts w:hint="eastAsia"/>
                  <w:lang w:val="en-US" w:eastAsia="zh-CN"/>
                </w:rPr>
                <w:t>f some of the modification instructions in the PATCH request have been discarded, and the NF service consumer has included in the supported-feature query parameter the "</w:t>
              </w:r>
              <w:proofErr w:type="spellStart"/>
              <w:r w:rsidR="007910C2" w:rsidRPr="00B06F7A"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 w:rsidR="007910C2" w:rsidRPr="00B06F7A">
                <w:rPr>
                  <w:rFonts w:hint="eastAsia"/>
                  <w:lang w:val="en-US" w:eastAsia="zh-CN"/>
                </w:rPr>
                <w:t xml:space="preserve">" feature number, the </w:t>
              </w:r>
            </w:ins>
            <w:ins w:id="207" w:author="Zhijun" w:date="2021-12-20T16:58:00Z">
              <w:r w:rsidR="009E7591">
                <w:rPr>
                  <w:lang w:val="en-US" w:eastAsia="zh-CN"/>
                </w:rPr>
                <w:t>SMSF</w:t>
              </w:r>
            </w:ins>
            <w:ins w:id="208" w:author="Zhijun" w:date="2021-12-20T16:57:00Z">
              <w:r w:rsidR="007910C2" w:rsidRPr="00B06F7A">
                <w:rPr>
                  <w:rFonts w:hint="eastAsia"/>
                  <w:lang w:val="en-US" w:eastAsia="zh-CN"/>
                </w:rPr>
                <w:t xml:space="preserve"> shall respond with </w:t>
              </w:r>
              <w:proofErr w:type="spellStart"/>
              <w:r w:rsidR="007910C2" w:rsidRPr="00B06F7A"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 w:rsidR="007910C2" w:rsidRPr="00B06F7A"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14:paraId="2D30D6A5" w14:textId="77777777" w:rsidR="00032E9A" w:rsidRPr="00B06F7A" w:rsidRDefault="00032E9A" w:rsidP="00032E9A">
      <w:pPr>
        <w:rPr>
          <w:ins w:id="209" w:author="Zhijun" w:date="2021-12-20T16:24:00Z"/>
        </w:rPr>
      </w:pPr>
    </w:p>
    <w:bookmarkEnd w:id="41"/>
    <w:bookmarkEnd w:id="42"/>
    <w:bookmarkEnd w:id="43"/>
    <w:bookmarkEnd w:id="44"/>
    <w:bookmarkEnd w:id="45"/>
    <w:bookmarkEnd w:id="46"/>
    <w:bookmarkEnd w:id="47"/>
    <w:p w14:paraId="2E42DF7E" w14:textId="1CE60CDC" w:rsidR="0093186E" w:rsidRPr="00FC6980" w:rsidRDefault="0093186E" w:rsidP="009318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C374CD" w14:textId="77777777" w:rsidR="00EA1EA4" w:rsidRPr="007021DF" w:rsidRDefault="00EA1EA4" w:rsidP="00EA1EA4">
      <w:pPr>
        <w:pStyle w:val="4"/>
      </w:pPr>
      <w:bookmarkStart w:id="210" w:name="_Toc25227266"/>
      <w:bookmarkStart w:id="211" w:name="_Toc34039609"/>
      <w:bookmarkStart w:id="212" w:name="_Toc39046808"/>
      <w:bookmarkStart w:id="213" w:name="_Toc42934390"/>
      <w:bookmarkStart w:id="214" w:name="_Toc49844606"/>
      <w:bookmarkStart w:id="215" w:name="_Toc56519246"/>
      <w:bookmarkStart w:id="216" w:name="_Toc88746032"/>
      <w:bookmarkStart w:id="217" w:name="_Toc25227288"/>
      <w:bookmarkStart w:id="218" w:name="_Toc34039631"/>
      <w:bookmarkStart w:id="219" w:name="_Toc39046830"/>
      <w:bookmarkStart w:id="220" w:name="_Toc42934412"/>
      <w:bookmarkStart w:id="221" w:name="_Toc49844628"/>
      <w:bookmarkStart w:id="222" w:name="_Toc56519269"/>
      <w:bookmarkStart w:id="223" w:name="_Toc88746055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r w:rsidRPr="007021DF">
        <w:t>6.1.6.1</w:t>
      </w:r>
      <w:r w:rsidRPr="007021DF">
        <w:tab/>
        <w:t>General</w:t>
      </w:r>
      <w:bookmarkEnd w:id="210"/>
      <w:bookmarkEnd w:id="211"/>
      <w:bookmarkEnd w:id="212"/>
      <w:bookmarkEnd w:id="213"/>
      <w:bookmarkEnd w:id="214"/>
      <w:bookmarkEnd w:id="215"/>
      <w:bookmarkEnd w:id="216"/>
    </w:p>
    <w:p w14:paraId="3164B32A" w14:textId="77777777" w:rsidR="00EA1EA4" w:rsidRPr="007021DF" w:rsidRDefault="00EA1EA4" w:rsidP="00EA1EA4">
      <w:r w:rsidRPr="007021DF">
        <w:t xml:space="preserve">This </w:t>
      </w:r>
      <w:r>
        <w:t>clause</w:t>
      </w:r>
      <w:r w:rsidRPr="007021DF">
        <w:t xml:space="preserve"> specifies the application data model supported by the API.</w:t>
      </w:r>
    </w:p>
    <w:p w14:paraId="7F3A322A" w14:textId="77777777" w:rsidR="00EA1EA4" w:rsidRPr="007021DF" w:rsidRDefault="00EA1EA4" w:rsidP="00EA1EA4">
      <w:r w:rsidRPr="007021DF">
        <w:t xml:space="preserve">Table 6.1.6.1-1 specifies the data types defined for the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proofErr w:type="spellEnd"/>
      <w:r w:rsidRPr="007021DF">
        <w:t xml:space="preserve"> service based interface protocol.</w:t>
      </w:r>
    </w:p>
    <w:p w14:paraId="76A36247" w14:textId="77777777" w:rsidR="00EA1EA4" w:rsidRPr="007021DF" w:rsidRDefault="00EA1EA4" w:rsidP="00EA1EA4">
      <w:pPr>
        <w:pStyle w:val="TH"/>
      </w:pPr>
      <w:r w:rsidRPr="007021DF">
        <w:t xml:space="preserve">Table 6.1.6.1-1: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proofErr w:type="spellEnd"/>
      <w:r w:rsidRPr="007021DF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61"/>
        <w:gridCol w:w="1701"/>
        <w:gridCol w:w="5012"/>
      </w:tblGrid>
      <w:tr w:rsidR="00EA1EA4" w:rsidRPr="00FF6605" w14:paraId="0A87E98A" w14:textId="77777777" w:rsidTr="007E1F3E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FE22B8" w14:textId="77777777" w:rsidR="00EA1EA4" w:rsidRPr="00FF6605" w:rsidRDefault="00EA1EA4" w:rsidP="007E1F3E">
            <w:pPr>
              <w:pStyle w:val="TAH"/>
            </w:pPr>
            <w:r w:rsidRPr="00FF6605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86E075" w14:textId="77777777" w:rsidR="00EA1EA4" w:rsidRPr="00FF6605" w:rsidRDefault="00EA1EA4" w:rsidP="007E1F3E">
            <w:pPr>
              <w:pStyle w:val="TAH"/>
            </w:pPr>
            <w:r w:rsidRPr="00FF6605">
              <w:t>Clause defined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5DCCD5" w14:textId="77777777" w:rsidR="00EA1EA4" w:rsidRPr="00FF6605" w:rsidRDefault="00EA1EA4" w:rsidP="007E1F3E">
            <w:pPr>
              <w:pStyle w:val="TAH"/>
            </w:pPr>
            <w:r w:rsidRPr="00FF6605">
              <w:t>Description</w:t>
            </w:r>
          </w:p>
        </w:tc>
      </w:tr>
      <w:tr w:rsidR="00EA1EA4" w:rsidRPr="00FF6605" w14:paraId="479E1760" w14:textId="77777777" w:rsidTr="007E1F3E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04AA" w14:textId="77777777" w:rsidR="00EA1EA4" w:rsidRPr="00FF6605" w:rsidRDefault="00EA1EA4" w:rsidP="007E1F3E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UeSmsContextData</w:t>
            </w:r>
            <w:proofErr w:type="spellEnd"/>
            <w:r w:rsidRPr="00FF660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A3B4" w14:textId="77777777" w:rsidR="00EA1EA4" w:rsidRPr="00FF6605" w:rsidRDefault="00EA1EA4" w:rsidP="007E1F3E">
            <w:pPr>
              <w:pStyle w:val="TAL"/>
            </w:pPr>
            <w:r w:rsidRPr="00FF6605">
              <w:rPr>
                <w:rFonts w:hint="eastAsia"/>
                <w:lang w:eastAsia="zh-CN"/>
              </w:rPr>
              <w:t>6.1.6.2.2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2833" w14:textId="77777777" w:rsidR="00EA1EA4" w:rsidRPr="00FF6605" w:rsidRDefault="00EA1EA4" w:rsidP="007E1F3E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Information used for activating SMS service for a service user, or updating the parameters for SMS service.</w:t>
            </w:r>
          </w:p>
        </w:tc>
      </w:tr>
      <w:tr w:rsidR="00EA1EA4" w:rsidRPr="00FF6605" w14:paraId="58464C33" w14:textId="77777777" w:rsidTr="007E1F3E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9877" w14:textId="77777777" w:rsidR="00EA1EA4" w:rsidRPr="00FF6605" w:rsidRDefault="00EA1EA4" w:rsidP="007E1F3E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SmsRecordData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D7DD" w14:textId="77777777" w:rsidR="00EA1EA4" w:rsidRPr="00FF6605" w:rsidRDefault="00EA1EA4" w:rsidP="007E1F3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6.1.6.2.3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E977" w14:textId="77777777" w:rsidR="00EA1EA4" w:rsidRPr="00FF6605" w:rsidRDefault="00EA1EA4" w:rsidP="007E1F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 xml:space="preserve">Information within request message invoking </w:t>
            </w:r>
            <w:proofErr w:type="spellStart"/>
            <w:r w:rsidRPr="00FF6605">
              <w:rPr>
                <w:rFonts w:cs="Arial" w:hint="eastAsia"/>
                <w:szCs w:val="18"/>
                <w:lang w:eastAsia="zh-CN"/>
              </w:rPr>
              <w:t>UplinkSMS</w:t>
            </w:r>
            <w:proofErr w:type="spellEnd"/>
            <w:r w:rsidRPr="00FF6605">
              <w:rPr>
                <w:rFonts w:cs="Arial" w:hint="eastAsia"/>
                <w:szCs w:val="18"/>
                <w:lang w:eastAsia="zh-CN"/>
              </w:rPr>
              <w:t xml:space="preserve"> service operation, for delivering SMS payload.</w:t>
            </w:r>
          </w:p>
        </w:tc>
      </w:tr>
      <w:tr w:rsidR="00EA1EA4" w:rsidRPr="00FF6605" w14:paraId="00D9D9A7" w14:textId="77777777" w:rsidTr="007E1F3E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35CB" w14:textId="77777777" w:rsidR="00EA1EA4" w:rsidRPr="00FF6605" w:rsidRDefault="00EA1EA4" w:rsidP="007E1F3E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SmsRecordDeliveryData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6A7C" w14:textId="77777777" w:rsidR="00EA1EA4" w:rsidRPr="00FF6605" w:rsidRDefault="00EA1EA4" w:rsidP="007E1F3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6.1.6.2.</w:t>
            </w:r>
            <w:r w:rsidRPr="00FF6605">
              <w:rPr>
                <w:lang w:eastAsia="zh-CN"/>
              </w:rPr>
              <w:t>5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0AA9" w14:textId="77777777" w:rsidR="00EA1EA4" w:rsidRPr="00FF6605" w:rsidRDefault="00EA1EA4" w:rsidP="007E1F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 xml:space="preserve">Information for result of invoking </w:t>
            </w:r>
            <w:proofErr w:type="spellStart"/>
            <w:r w:rsidRPr="00FF6605">
              <w:rPr>
                <w:rFonts w:cs="Arial" w:hint="eastAsia"/>
                <w:szCs w:val="18"/>
                <w:lang w:eastAsia="zh-CN"/>
              </w:rPr>
              <w:t>UplinkSMS</w:t>
            </w:r>
            <w:proofErr w:type="spellEnd"/>
            <w:r w:rsidRPr="00FF6605">
              <w:rPr>
                <w:rFonts w:cs="Arial" w:hint="eastAsia"/>
                <w:szCs w:val="18"/>
                <w:lang w:eastAsia="zh-CN"/>
              </w:rPr>
              <w:t xml:space="preserve"> service operation.</w:t>
            </w:r>
          </w:p>
        </w:tc>
      </w:tr>
      <w:tr w:rsidR="00560AFE" w:rsidRPr="00FF6605" w14:paraId="20C15796" w14:textId="77777777" w:rsidTr="007E1F3E">
        <w:trPr>
          <w:jc w:val="center"/>
          <w:ins w:id="224" w:author="Zhijun" w:date="2021-12-20T17:01:00Z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E304" w14:textId="3449D9FA" w:rsidR="00560AFE" w:rsidRPr="00FF6605" w:rsidRDefault="00560AFE" w:rsidP="007E1F3E">
            <w:pPr>
              <w:pStyle w:val="TAL"/>
              <w:rPr>
                <w:ins w:id="225" w:author="Zhijun" w:date="2021-12-20T17:01:00Z"/>
                <w:lang w:eastAsia="zh-CN"/>
              </w:rPr>
            </w:pPr>
            <w:proofErr w:type="spellStart"/>
            <w:ins w:id="226" w:author="Zhijun" w:date="2021-12-20T17:01:00Z">
              <w:r>
                <w:rPr>
                  <w:lang w:eastAsia="zh-CN"/>
                </w:rPr>
                <w:t>UeSmsContextModification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C1FB" w14:textId="34B4EFFB" w:rsidR="00560AFE" w:rsidRPr="00FF6605" w:rsidRDefault="00560AFE" w:rsidP="00D82845">
            <w:pPr>
              <w:pStyle w:val="TAL"/>
              <w:rPr>
                <w:ins w:id="227" w:author="Zhijun" w:date="2021-12-20T17:01:00Z"/>
                <w:lang w:eastAsia="zh-CN"/>
              </w:rPr>
            </w:pPr>
            <w:ins w:id="228" w:author="Zhijun" w:date="2021-12-20T17:01:00Z">
              <w:r>
                <w:rPr>
                  <w:lang w:eastAsia="zh-CN"/>
                </w:rPr>
                <w:t>6.1.6.2.</w:t>
              </w:r>
            </w:ins>
            <w:ins w:id="229" w:author="Zhijun" w:date="2021-12-20T17:02:00Z">
              <w:r w:rsidR="00D82845" w:rsidRPr="007E1F3E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9680" w14:textId="5E7A3F2B" w:rsidR="00560AFE" w:rsidRPr="00FF6605" w:rsidRDefault="00D82845" w:rsidP="00D82845">
            <w:pPr>
              <w:pStyle w:val="TAL"/>
              <w:rPr>
                <w:ins w:id="230" w:author="Zhijun" w:date="2021-12-20T17:01:00Z"/>
                <w:rFonts w:cs="Arial"/>
                <w:szCs w:val="18"/>
                <w:lang w:eastAsia="zh-CN"/>
              </w:rPr>
            </w:pPr>
            <w:ins w:id="231" w:author="Zhijun" w:date="2021-12-20T17:02:00Z">
              <w:r w:rsidRPr="00B06F7A">
                <w:rPr>
                  <w:rFonts w:cs="Arial"/>
                  <w:szCs w:val="18"/>
                </w:rPr>
                <w:t xml:space="preserve">Contains attributes of </w:t>
              </w:r>
              <w:proofErr w:type="spellStart"/>
              <w:r>
                <w:t>UeSmsContextData</w:t>
              </w:r>
              <w:proofErr w:type="spellEnd"/>
              <w:r w:rsidRPr="00B06F7A">
                <w:rPr>
                  <w:rFonts w:cs="Arial"/>
                  <w:szCs w:val="18"/>
                </w:rPr>
                <w:t xml:space="preserve"> that can be modified using </w:t>
              </w:r>
            </w:ins>
            <w:ins w:id="232" w:author="Zhijun" w:date="2022-01-08T12:47:00Z">
              <w:r w:rsidR="00663E4A">
                <w:rPr>
                  <w:rFonts w:cs="Arial"/>
                  <w:szCs w:val="18"/>
                </w:rPr>
                <w:t xml:space="preserve">HTTP </w:t>
              </w:r>
            </w:ins>
            <w:ins w:id="233" w:author="Zhijun" w:date="2021-12-20T17:02:00Z">
              <w:r w:rsidRPr="00B06F7A">
                <w:rPr>
                  <w:rFonts w:cs="Arial"/>
                  <w:szCs w:val="18"/>
                </w:rPr>
                <w:t>PATCH</w:t>
              </w:r>
            </w:ins>
          </w:p>
        </w:tc>
      </w:tr>
      <w:tr w:rsidR="00EA1EA4" w:rsidRPr="00FF6605" w14:paraId="35145F30" w14:textId="77777777" w:rsidTr="007E1F3E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907E" w14:textId="77777777" w:rsidR="00EA1EA4" w:rsidRPr="00FF6605" w:rsidRDefault="00EA1EA4" w:rsidP="007E1F3E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RecordId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0DC9" w14:textId="77777777" w:rsidR="00EA1EA4" w:rsidRPr="00FF6605" w:rsidDel="00253658" w:rsidRDefault="00EA1EA4" w:rsidP="007E1F3E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6.1.6.3.2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BF6B" w14:textId="77777777" w:rsidR="00EA1EA4" w:rsidRPr="00FF6605" w:rsidRDefault="00EA1EA4" w:rsidP="007E1F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Record ID </w:t>
            </w:r>
            <w:r>
              <w:rPr>
                <w:rFonts w:cs="Arial"/>
                <w:szCs w:val="18"/>
                <w:lang w:eastAsia="zh-CN"/>
              </w:rPr>
              <w:t>used to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identif</w:t>
            </w:r>
            <w:r>
              <w:rPr>
                <w:rFonts w:cs="Arial"/>
                <w:szCs w:val="18"/>
                <w:lang w:eastAsia="zh-CN"/>
              </w:rPr>
              <w:t>y</w:t>
            </w:r>
            <w:r w:rsidRPr="007021DF">
              <w:rPr>
                <w:rFonts w:cs="Arial" w:hint="eastAsia"/>
                <w:szCs w:val="18"/>
                <w:lang w:eastAsia="zh-CN"/>
              </w:rPr>
              <w:t xml:space="preserve"> a message carrying SMS payload.</w:t>
            </w:r>
          </w:p>
        </w:tc>
      </w:tr>
      <w:tr w:rsidR="00EA1EA4" w:rsidRPr="00FF6605" w14:paraId="1097CBF3" w14:textId="77777777" w:rsidTr="007E1F3E">
        <w:trPr>
          <w:jc w:val="center"/>
        </w:trPr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7CE4" w14:textId="77777777" w:rsidR="00EA1EA4" w:rsidRPr="00FF6605" w:rsidRDefault="00EA1EA4" w:rsidP="007E1F3E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SmsDeliveryStatus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2979" w14:textId="77777777" w:rsidR="00EA1EA4" w:rsidRPr="00FF6605" w:rsidDel="00253658" w:rsidRDefault="00EA1EA4" w:rsidP="007E1F3E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6.1.6.3.3</w:t>
            </w:r>
          </w:p>
        </w:tc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B6FD" w14:textId="77777777" w:rsidR="00EA1EA4" w:rsidRPr="00FF6605" w:rsidRDefault="00EA1EA4" w:rsidP="007E1F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Status of SMS delivery attempts.</w:t>
            </w:r>
          </w:p>
        </w:tc>
      </w:tr>
    </w:tbl>
    <w:p w14:paraId="2A77E58E" w14:textId="77777777" w:rsidR="00EA1EA4" w:rsidRPr="007021DF" w:rsidRDefault="00EA1EA4" w:rsidP="00EA1EA4"/>
    <w:p w14:paraId="54AE5396" w14:textId="77777777" w:rsidR="00EA1EA4" w:rsidRPr="007021DF" w:rsidRDefault="00EA1EA4" w:rsidP="00EA1EA4">
      <w:r w:rsidRPr="007021DF">
        <w:t xml:space="preserve">Table 6.1.6.1-2 specifies data types re-used by the </w:t>
      </w:r>
      <w:proofErr w:type="spellStart"/>
      <w:r w:rsidRPr="007021DF">
        <w:rPr>
          <w:rFonts w:hint="eastAsia"/>
          <w:lang w:eastAsia="zh-CN"/>
        </w:rPr>
        <w:t>Nsmsf</w:t>
      </w:r>
      <w:proofErr w:type="spellEnd"/>
      <w:r w:rsidRPr="007021DF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7021DF">
        <w:rPr>
          <w:rFonts w:hint="eastAsia"/>
          <w:lang w:eastAsia="zh-CN"/>
        </w:rPr>
        <w:t>Nsmsf</w:t>
      </w:r>
      <w:proofErr w:type="spellEnd"/>
      <w:r w:rsidRPr="007021DF">
        <w:t xml:space="preserve"> service based interface.</w:t>
      </w:r>
    </w:p>
    <w:p w14:paraId="3EC97F44" w14:textId="77777777" w:rsidR="00EA1EA4" w:rsidRPr="007021DF" w:rsidRDefault="00EA1EA4" w:rsidP="00EA1EA4">
      <w:pPr>
        <w:pStyle w:val="TH"/>
      </w:pPr>
      <w:r w:rsidRPr="007021DF">
        <w:lastRenderedPageBreak/>
        <w:t xml:space="preserve">Table 6.1.6.1-2: </w:t>
      </w:r>
      <w:proofErr w:type="spellStart"/>
      <w:r w:rsidRPr="007021DF">
        <w:t>N</w:t>
      </w:r>
      <w:r w:rsidRPr="007021DF">
        <w:rPr>
          <w:rFonts w:hint="eastAsia"/>
          <w:lang w:eastAsia="zh-CN"/>
        </w:rPr>
        <w:t>smsf</w:t>
      </w:r>
      <w:proofErr w:type="spellEnd"/>
      <w:r w:rsidRPr="007021D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4"/>
        <w:gridCol w:w="1842"/>
        <w:gridCol w:w="5438"/>
      </w:tblGrid>
      <w:tr w:rsidR="00EA1EA4" w:rsidRPr="00FF6605" w14:paraId="1E338512" w14:textId="77777777" w:rsidTr="007E1F3E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426CC" w14:textId="77777777" w:rsidR="00EA1EA4" w:rsidRPr="00FF6605" w:rsidRDefault="00EA1EA4" w:rsidP="007E1F3E">
            <w:pPr>
              <w:pStyle w:val="TAH"/>
            </w:pPr>
            <w:r w:rsidRPr="00FF6605"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F14ACF" w14:textId="77777777" w:rsidR="00EA1EA4" w:rsidRPr="00FF6605" w:rsidRDefault="00EA1EA4" w:rsidP="007E1F3E">
            <w:pPr>
              <w:pStyle w:val="TAH"/>
            </w:pPr>
            <w:r w:rsidRPr="00FF6605">
              <w:t>Reference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CFB3DA" w14:textId="77777777" w:rsidR="00EA1EA4" w:rsidRPr="00FF6605" w:rsidRDefault="00EA1EA4" w:rsidP="007E1F3E">
            <w:pPr>
              <w:pStyle w:val="TAH"/>
            </w:pPr>
            <w:r w:rsidRPr="00FF6605">
              <w:t>Comments</w:t>
            </w:r>
          </w:p>
        </w:tc>
      </w:tr>
      <w:tr w:rsidR="00EA1EA4" w:rsidRPr="00FF6605" w14:paraId="7AF303BA" w14:textId="77777777" w:rsidTr="007E1F3E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B2F8" w14:textId="77777777" w:rsidR="00EA1EA4" w:rsidRPr="00FF6605" w:rsidRDefault="00EA1EA4" w:rsidP="007E1F3E">
            <w:pPr>
              <w:pStyle w:val="TAL"/>
              <w:rPr>
                <w:lang w:eastAsia="zh-CN"/>
              </w:rPr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AD1C" w14:textId="77777777" w:rsidR="00EA1EA4" w:rsidRPr="00FF6605" w:rsidRDefault="00EA1EA4" w:rsidP="007E1F3E">
            <w:pPr>
              <w:pStyle w:val="TAL"/>
              <w:rPr>
                <w:lang w:eastAsia="zh-CN"/>
              </w:rPr>
            </w:pPr>
            <w:r>
              <w:t>3GPP TS 29.571 [6</w:t>
            </w:r>
            <w:r w:rsidRPr="00544965">
              <w:t>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DCEB" w14:textId="77777777" w:rsidR="00EA1EA4" w:rsidRPr="00FF6605" w:rsidRDefault="00EA1EA4" w:rsidP="007E1F3E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EA1EA4" w:rsidRPr="00FF6605" w14:paraId="45455CC7" w14:textId="77777777" w:rsidTr="007E1F3E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E709" w14:textId="77777777" w:rsidR="00EA1EA4" w:rsidRPr="00FF6605" w:rsidRDefault="00EA1EA4" w:rsidP="007E1F3E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36D6" w14:textId="77777777" w:rsidR="00EA1EA4" w:rsidRPr="00FF6605" w:rsidRDefault="00EA1EA4" w:rsidP="007E1F3E">
            <w:pPr>
              <w:pStyle w:val="TAL"/>
              <w:rPr>
                <w:lang w:eastAsia="zh-CN"/>
              </w:rPr>
            </w:pPr>
            <w:r>
              <w:t>3GPP TS 29.571 [6</w:t>
            </w:r>
            <w:r w:rsidRPr="00544965">
              <w:t>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7F2A" w14:textId="77777777" w:rsidR="00EA1EA4" w:rsidRPr="00FF6605" w:rsidRDefault="00EA1EA4" w:rsidP="007E1F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Redirect Response</w:t>
            </w:r>
          </w:p>
        </w:tc>
      </w:tr>
      <w:tr w:rsidR="00EA1EA4" w:rsidRPr="00FF6605" w14:paraId="1E3ABC28" w14:textId="77777777" w:rsidTr="007E1F3E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1523" w14:textId="77777777" w:rsidR="00EA1EA4" w:rsidRPr="00FF6605" w:rsidRDefault="00EA1EA4" w:rsidP="007E1F3E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Supi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A733" w14:textId="77777777" w:rsidR="00EA1EA4" w:rsidRPr="00FF6605" w:rsidRDefault="00EA1EA4" w:rsidP="007E1F3E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0DF1" w14:textId="77777777" w:rsidR="00EA1EA4" w:rsidRPr="00FF6605" w:rsidRDefault="00EA1EA4" w:rsidP="007E1F3E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Subscription Permanent Identifier</w:t>
            </w:r>
          </w:p>
        </w:tc>
      </w:tr>
      <w:tr w:rsidR="00EA1EA4" w:rsidRPr="00FF6605" w14:paraId="1A5AA146" w14:textId="77777777" w:rsidTr="007E1F3E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09B2" w14:textId="77777777" w:rsidR="00EA1EA4" w:rsidRPr="00FF6605" w:rsidRDefault="00EA1EA4" w:rsidP="007E1F3E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D03A" w14:textId="77777777" w:rsidR="00EA1EA4" w:rsidRPr="00FF6605" w:rsidRDefault="00EA1EA4" w:rsidP="007E1F3E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FD63" w14:textId="77777777" w:rsidR="00EA1EA4" w:rsidRPr="00FF6605" w:rsidRDefault="00EA1EA4" w:rsidP="007E1F3E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General Public Subscription Identifier</w:t>
            </w:r>
          </w:p>
        </w:tc>
      </w:tr>
      <w:tr w:rsidR="00EA1EA4" w:rsidRPr="00FF6605" w14:paraId="55850193" w14:textId="77777777" w:rsidTr="007E1F3E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B9E5" w14:textId="77777777" w:rsidR="00EA1EA4" w:rsidRPr="00FF6605" w:rsidRDefault="00EA1EA4" w:rsidP="007E1F3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Pei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5A43" w14:textId="77777777" w:rsidR="00EA1EA4" w:rsidRPr="00FF6605" w:rsidRDefault="00EA1EA4" w:rsidP="007E1F3E">
            <w:pPr>
              <w:pStyle w:val="TAL"/>
              <w:rPr>
                <w:lang w:val="en-US" w:eastAsia="zh-CN"/>
              </w:rPr>
            </w:pPr>
            <w:r w:rsidRPr="00FF6605">
              <w:rPr>
                <w:rFonts w:hint="eastAsia"/>
                <w:lang w:eastAsia="zh-CN"/>
              </w:rPr>
              <w:t>3GPP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TS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8E8A" w14:textId="77777777" w:rsidR="00EA1EA4" w:rsidRPr="00FF6605" w:rsidRDefault="00EA1EA4" w:rsidP="007E1F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lang w:eastAsia="zh-CN"/>
              </w:rPr>
              <w:t>Permanent Equipment, it contains an IMEI or IMEISV</w:t>
            </w:r>
            <w:r w:rsidRPr="00FF6605">
              <w:rPr>
                <w:rFonts w:hint="eastAsia"/>
                <w:lang w:eastAsia="zh-CN"/>
              </w:rPr>
              <w:t>.</w:t>
            </w:r>
          </w:p>
        </w:tc>
      </w:tr>
      <w:tr w:rsidR="00EA1EA4" w:rsidRPr="00FF6605" w14:paraId="44921D22" w14:textId="77777777" w:rsidTr="007E1F3E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3C24" w14:textId="77777777" w:rsidR="00EA1EA4" w:rsidRPr="00FF6605" w:rsidRDefault="00EA1EA4" w:rsidP="007E1F3E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Guami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25D1" w14:textId="77777777" w:rsidR="00EA1EA4" w:rsidRPr="00FF6605" w:rsidRDefault="00EA1EA4" w:rsidP="007E1F3E">
            <w:pPr>
              <w:pStyle w:val="TAL"/>
              <w:rPr>
                <w:lang w:val="en-US" w:eastAsia="zh-CN"/>
              </w:rPr>
            </w:pPr>
            <w:r w:rsidRPr="00FF6605">
              <w:rPr>
                <w:rFonts w:hint="eastAsia"/>
                <w:lang w:eastAsia="zh-CN"/>
              </w:rPr>
              <w:t>3GPP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TS</w:t>
            </w:r>
            <w:r w:rsidRPr="00FF6605">
              <w:rPr>
                <w:lang w:val="en-US" w:eastAsia="zh-CN"/>
              </w:rPr>
              <w:t> </w:t>
            </w:r>
            <w:r w:rsidRPr="00FF6605">
              <w:rPr>
                <w:rFonts w:hint="eastAsia"/>
                <w:lang w:val="en-US" w:eastAsia="zh-CN"/>
              </w:rPr>
              <w:t>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9C9D" w14:textId="77777777" w:rsidR="00EA1EA4" w:rsidRPr="00FF6605" w:rsidRDefault="00EA1EA4" w:rsidP="007E1F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lang w:eastAsia="zh-CN"/>
              </w:rPr>
              <w:t>Globally Unique AMF Identifier</w:t>
            </w:r>
          </w:p>
        </w:tc>
      </w:tr>
      <w:tr w:rsidR="00EA1EA4" w:rsidRPr="00FF6605" w14:paraId="091580B9" w14:textId="77777777" w:rsidTr="007E1F3E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82FC" w14:textId="77777777" w:rsidR="00EA1EA4" w:rsidRPr="00FF6605" w:rsidRDefault="00EA1EA4" w:rsidP="007E1F3E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CB05" w14:textId="77777777" w:rsidR="00EA1EA4" w:rsidRPr="00FF6605" w:rsidRDefault="00EA1EA4" w:rsidP="007E1F3E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77FA" w14:textId="77777777" w:rsidR="00EA1EA4" w:rsidRPr="00FF6605" w:rsidRDefault="00EA1EA4" w:rsidP="007E1F3E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/>
                <w:szCs w:val="18"/>
              </w:rPr>
              <w:t>Access Type (3GPP or non-3GPP access)</w:t>
            </w:r>
          </w:p>
        </w:tc>
      </w:tr>
      <w:tr w:rsidR="00EA1EA4" w:rsidRPr="00FF6605" w14:paraId="10017ECD" w14:textId="77777777" w:rsidTr="007E1F3E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F6F3" w14:textId="77777777" w:rsidR="00EA1EA4" w:rsidRPr="00FF6605" w:rsidRDefault="00EA1EA4" w:rsidP="007E1F3E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UserLocation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9586" w14:textId="77777777" w:rsidR="00EA1EA4" w:rsidRPr="00FF6605" w:rsidRDefault="00EA1EA4" w:rsidP="007E1F3E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404B" w14:textId="77777777" w:rsidR="00EA1EA4" w:rsidRPr="00FF6605" w:rsidRDefault="00EA1EA4" w:rsidP="007E1F3E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User location information</w:t>
            </w:r>
          </w:p>
        </w:tc>
      </w:tr>
      <w:tr w:rsidR="00EA1EA4" w:rsidRPr="00FF6605" w14:paraId="7580736D" w14:textId="77777777" w:rsidTr="007E1F3E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3433" w14:textId="77777777" w:rsidR="00EA1EA4" w:rsidRPr="00FF6605" w:rsidRDefault="00EA1EA4" w:rsidP="007E1F3E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4512" w14:textId="77777777" w:rsidR="00EA1EA4" w:rsidRPr="00FF6605" w:rsidRDefault="00EA1EA4" w:rsidP="007E1F3E">
            <w:pPr>
              <w:pStyle w:val="TAL"/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9463" w14:textId="77777777" w:rsidR="00EA1EA4" w:rsidRPr="00FF6605" w:rsidRDefault="00EA1EA4" w:rsidP="007E1F3E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User time zone information</w:t>
            </w:r>
          </w:p>
        </w:tc>
      </w:tr>
      <w:tr w:rsidR="00EA1EA4" w:rsidRPr="00FF6605" w14:paraId="3AACF0ED" w14:textId="77777777" w:rsidTr="007E1F3E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1827" w14:textId="77777777" w:rsidR="00EA1EA4" w:rsidRPr="00FF6605" w:rsidRDefault="00EA1EA4" w:rsidP="007E1F3E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7E3D" w14:textId="77777777" w:rsidR="00EA1EA4" w:rsidRPr="00FF6605" w:rsidRDefault="00EA1EA4" w:rsidP="007E1F3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BD7C" w14:textId="77777777" w:rsidR="00EA1EA4" w:rsidRPr="00FF6605" w:rsidRDefault="00EA1EA4" w:rsidP="007E1F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NF Instance ID</w:t>
            </w:r>
          </w:p>
        </w:tc>
      </w:tr>
      <w:tr w:rsidR="00EA1EA4" w:rsidRPr="00FF6605" w14:paraId="6B6BAC24" w14:textId="77777777" w:rsidTr="007E1F3E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7464" w14:textId="77777777" w:rsidR="00EA1EA4" w:rsidRPr="00FF6605" w:rsidRDefault="00EA1EA4" w:rsidP="007E1F3E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RefToBinaryData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CDF5" w14:textId="77777777" w:rsidR="00EA1EA4" w:rsidRPr="00FF6605" w:rsidRDefault="00EA1EA4" w:rsidP="007E1F3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2198" w14:textId="77777777" w:rsidR="00EA1EA4" w:rsidRPr="00FF6605" w:rsidRDefault="00EA1EA4" w:rsidP="007E1F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 xml:space="preserve">Information for </w:t>
            </w:r>
            <w:r w:rsidRPr="00FF6605">
              <w:rPr>
                <w:rFonts w:cs="Arial"/>
                <w:szCs w:val="18"/>
                <w:lang w:eastAsia="zh-CN"/>
              </w:rPr>
              <w:t>indicat</w:t>
            </w:r>
            <w:r w:rsidRPr="00FF6605">
              <w:rPr>
                <w:rFonts w:cs="Arial" w:hint="eastAsia"/>
                <w:szCs w:val="18"/>
                <w:lang w:eastAsia="zh-CN"/>
              </w:rPr>
              <w:t>ing the binary content of SMS payload.</w:t>
            </w:r>
          </w:p>
        </w:tc>
      </w:tr>
      <w:tr w:rsidR="00EA1EA4" w:rsidRPr="00FF6605" w14:paraId="2F468B51" w14:textId="77777777" w:rsidTr="007E1F3E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DECF" w14:textId="77777777" w:rsidR="00EA1EA4" w:rsidRPr="00FF6605" w:rsidRDefault="00EA1EA4" w:rsidP="007E1F3E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7D18" w14:textId="77777777" w:rsidR="00EA1EA4" w:rsidRPr="00FF6605" w:rsidRDefault="00EA1EA4" w:rsidP="007E1F3E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F003" w14:textId="77777777" w:rsidR="00EA1EA4" w:rsidRPr="00FF6605" w:rsidRDefault="00EA1EA4" w:rsidP="007E1F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/>
                <w:szCs w:val="18"/>
                <w:lang w:eastAsia="zh-CN"/>
              </w:rPr>
              <w:t>Trace control and configuration parameters</w:t>
            </w:r>
          </w:p>
        </w:tc>
      </w:tr>
      <w:tr w:rsidR="00EA1EA4" w:rsidRPr="00FF6605" w14:paraId="728595D9" w14:textId="77777777" w:rsidTr="007E1F3E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6F4D" w14:textId="77777777" w:rsidR="00EA1EA4" w:rsidRPr="00FF6605" w:rsidRDefault="00EA1EA4" w:rsidP="007E1F3E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BackupAmfInfo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C4C0" w14:textId="77777777" w:rsidR="00EA1EA4" w:rsidRPr="00FF6605" w:rsidRDefault="00EA1EA4" w:rsidP="007E1F3E">
            <w:pPr>
              <w:pStyle w:val="TAL"/>
              <w:rPr>
                <w:lang w:eastAsia="zh-CN"/>
              </w:rPr>
            </w:pPr>
            <w:r w:rsidRPr="00FF6605">
              <w:rPr>
                <w:rFonts w:hint="eastAsia"/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C32D" w14:textId="77777777" w:rsidR="00EA1EA4" w:rsidRPr="00FF6605" w:rsidRDefault="00EA1EA4" w:rsidP="007E1F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/>
                <w:szCs w:val="18"/>
                <w:lang w:eastAsia="zh-CN"/>
              </w:rPr>
              <w:t>Backup AMF Information</w:t>
            </w:r>
          </w:p>
        </w:tc>
      </w:tr>
      <w:tr w:rsidR="00EA1EA4" w:rsidRPr="00FF6605" w14:paraId="1AC53962" w14:textId="77777777" w:rsidTr="007E1F3E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9375" w14:textId="77777777" w:rsidR="00EA1EA4" w:rsidRPr="00FF6605" w:rsidRDefault="00EA1EA4" w:rsidP="007E1F3E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lang w:eastAsia="zh-CN"/>
              </w:rPr>
              <w:t>NfGroupId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9916" w14:textId="77777777" w:rsidR="00EA1EA4" w:rsidRPr="00FF6605" w:rsidRDefault="00EA1EA4" w:rsidP="007E1F3E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D9ED" w14:textId="77777777" w:rsidR="00EA1EA4" w:rsidRPr="00FF6605" w:rsidRDefault="00EA1EA4" w:rsidP="007E1F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EA1EA4" w:rsidRPr="00FF6605" w14:paraId="62D9CE5E" w14:textId="77777777" w:rsidTr="007E1F3E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27BD" w14:textId="77777777" w:rsidR="00EA1EA4" w:rsidRPr="00FF6605" w:rsidRDefault="00EA1EA4" w:rsidP="007E1F3E">
            <w:pPr>
              <w:pStyle w:val="TAL"/>
              <w:rPr>
                <w:lang w:eastAsia="zh-CN"/>
              </w:rPr>
            </w:pPr>
            <w:proofErr w:type="spellStart"/>
            <w:r w:rsidRPr="00FF6605">
              <w:rPr>
                <w:rFonts w:hint="eastAsia"/>
                <w:lang w:eastAsia="zh-CN"/>
              </w:rPr>
              <w:t>RatType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4DE9" w14:textId="77777777" w:rsidR="00EA1EA4" w:rsidRPr="00FF6605" w:rsidRDefault="00EA1EA4" w:rsidP="007E1F3E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ABBA" w14:textId="77777777" w:rsidR="00EA1EA4" w:rsidRPr="00FF6605" w:rsidRDefault="00EA1EA4" w:rsidP="007E1F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RAT Type</w:t>
            </w:r>
          </w:p>
        </w:tc>
      </w:tr>
      <w:tr w:rsidR="00EA1EA4" w:rsidRPr="00FF6605" w14:paraId="1BAF7FFA" w14:textId="77777777" w:rsidTr="007E1F3E">
        <w:trPr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D725" w14:textId="77777777" w:rsidR="00EA1EA4" w:rsidRPr="00FF6605" w:rsidRDefault="00EA1EA4" w:rsidP="007E1F3E">
            <w:pPr>
              <w:pStyle w:val="TAL"/>
              <w:rPr>
                <w:lang w:eastAsia="zh-CN"/>
              </w:rPr>
            </w:pPr>
            <w:proofErr w:type="spellStart"/>
            <w:r w:rsidRPr="00CF3750">
              <w:t>S</w:t>
            </w:r>
            <w:r w:rsidRPr="00D033B2">
              <w:t>upportedFeatures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8EF8" w14:textId="77777777" w:rsidR="00EA1EA4" w:rsidRPr="00FF6605" w:rsidRDefault="00EA1EA4" w:rsidP="007E1F3E">
            <w:pPr>
              <w:pStyle w:val="TAL"/>
              <w:rPr>
                <w:lang w:eastAsia="zh-CN"/>
              </w:rPr>
            </w:pPr>
            <w:r w:rsidRPr="003B2883">
              <w:t>3GPP TS 29.571 [6]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827C" w14:textId="77777777" w:rsidR="00EA1EA4" w:rsidRPr="00FF6605" w:rsidRDefault="00EA1EA4" w:rsidP="007E1F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A75486" w:rsidRPr="00FF6605" w14:paraId="5DB0352A" w14:textId="77777777" w:rsidTr="007E1F3E">
        <w:trPr>
          <w:jc w:val="center"/>
          <w:ins w:id="234" w:author="Zhijun" w:date="2021-12-20T17:00:00Z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0E3E" w14:textId="23D3B51C" w:rsidR="00A75486" w:rsidRPr="00CF3750" w:rsidRDefault="00A75486" w:rsidP="007E1F3E">
            <w:pPr>
              <w:pStyle w:val="TAL"/>
              <w:rPr>
                <w:ins w:id="235" w:author="Zhijun" w:date="2021-12-20T17:00:00Z"/>
              </w:rPr>
            </w:pPr>
            <w:proofErr w:type="spellStart"/>
            <w:ins w:id="236" w:author="Zhijun" w:date="2021-12-20T17:00:00Z">
              <w:r w:rsidRPr="00B06F7A">
                <w:rPr>
                  <w:rFonts w:hint="eastAsia"/>
                </w:rPr>
                <w:t>PatchResult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29BA" w14:textId="0396529F" w:rsidR="00A75486" w:rsidRPr="003B2883" w:rsidRDefault="00A75486" w:rsidP="00A75486">
            <w:pPr>
              <w:pStyle w:val="TAL"/>
              <w:rPr>
                <w:ins w:id="237" w:author="Zhijun" w:date="2021-12-20T17:00:00Z"/>
              </w:rPr>
            </w:pPr>
            <w:ins w:id="238" w:author="Zhijun" w:date="2021-12-20T17:00:00Z">
              <w:r w:rsidRPr="00B06F7A">
                <w:t>3GPP TS 29.571 [</w:t>
              </w:r>
            </w:ins>
            <w:ins w:id="239" w:author="Zhijun" w:date="2021-12-20T17:01:00Z">
              <w:r>
                <w:t>6</w:t>
              </w:r>
            </w:ins>
            <w:ins w:id="240" w:author="Zhijun" w:date="2021-12-20T17:00:00Z">
              <w:r w:rsidRPr="00B06F7A">
                <w:t>]</w:t>
              </w:r>
            </w:ins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B02B" w14:textId="38EC556F" w:rsidR="00A75486" w:rsidRPr="003B2883" w:rsidRDefault="00A75486" w:rsidP="007E1F3E">
            <w:pPr>
              <w:pStyle w:val="TAL"/>
              <w:rPr>
                <w:ins w:id="241" w:author="Zhijun" w:date="2021-12-20T17:00:00Z"/>
                <w:rFonts w:cs="Arial"/>
                <w:szCs w:val="18"/>
              </w:rPr>
            </w:pPr>
            <w:ins w:id="242" w:author="Zhijun" w:date="2021-12-20T17:01:00Z">
              <w:r>
                <w:rPr>
                  <w:rFonts w:cs="Arial"/>
                  <w:szCs w:val="18"/>
                </w:rPr>
                <w:t>PATCH result</w:t>
              </w:r>
            </w:ins>
          </w:p>
        </w:tc>
      </w:tr>
    </w:tbl>
    <w:p w14:paraId="36CD64C0" w14:textId="77777777" w:rsidR="00EA1EA4" w:rsidRPr="007021DF" w:rsidRDefault="00EA1EA4" w:rsidP="00EA1EA4"/>
    <w:p w14:paraId="1A852D8E" w14:textId="77777777" w:rsidR="00EA1EA4" w:rsidRPr="00FC6980" w:rsidRDefault="00EA1EA4" w:rsidP="00EA1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E5E414" w14:textId="0AD70895" w:rsidR="008804D6" w:rsidRPr="00B06F7A" w:rsidRDefault="008804D6" w:rsidP="008804D6">
      <w:pPr>
        <w:pStyle w:val="5"/>
        <w:rPr>
          <w:ins w:id="243" w:author="Zhijun" w:date="2021-12-20T17:03:00Z"/>
        </w:rPr>
      </w:pPr>
      <w:bookmarkStart w:id="244" w:name="_Toc25227269"/>
      <w:bookmarkStart w:id="245" w:name="_Toc34039612"/>
      <w:bookmarkStart w:id="246" w:name="_Toc39046811"/>
      <w:bookmarkStart w:id="247" w:name="_Toc42934393"/>
      <w:bookmarkStart w:id="248" w:name="_Toc49844609"/>
      <w:bookmarkStart w:id="249" w:name="_Toc56519249"/>
      <w:bookmarkStart w:id="250" w:name="_Toc88746035"/>
      <w:ins w:id="251" w:author="Zhijun" w:date="2021-12-20T17:03:00Z">
        <w:r w:rsidRPr="00B06F7A">
          <w:t>6.</w:t>
        </w:r>
      </w:ins>
      <w:ins w:id="252" w:author="Zhijun" w:date="2021-12-20T17:04:00Z">
        <w:r>
          <w:t>1</w:t>
        </w:r>
      </w:ins>
      <w:ins w:id="253" w:author="Zhijun" w:date="2021-12-20T17:03:00Z">
        <w:r w:rsidRPr="00B06F7A">
          <w:t>.6.2</w:t>
        </w:r>
        <w:proofErr w:type="gramStart"/>
        <w:r w:rsidRPr="00B06F7A">
          <w:t>.</w:t>
        </w:r>
      </w:ins>
      <w:ins w:id="254" w:author="Zhijun" w:date="2021-12-20T17:04:00Z">
        <w:r w:rsidRPr="008804D6">
          <w:rPr>
            <w:highlight w:val="yellow"/>
          </w:rPr>
          <w:t>x</w:t>
        </w:r>
      </w:ins>
      <w:proofErr w:type="gramEnd"/>
      <w:ins w:id="255" w:author="Zhijun" w:date="2021-12-20T17:03:00Z">
        <w:r w:rsidRPr="00B06F7A">
          <w:tab/>
          <w:t xml:space="preserve">Type: </w:t>
        </w:r>
      </w:ins>
      <w:proofErr w:type="spellStart"/>
      <w:ins w:id="256" w:author="Zhijun" w:date="2021-12-20T17:04:00Z">
        <w:r>
          <w:t>UeSmsContextModification</w:t>
        </w:r>
      </w:ins>
      <w:proofErr w:type="spellEnd"/>
    </w:p>
    <w:p w14:paraId="556BD99C" w14:textId="2B6D81AB" w:rsidR="008804D6" w:rsidRPr="00B06F7A" w:rsidRDefault="008804D6" w:rsidP="008804D6">
      <w:pPr>
        <w:rPr>
          <w:ins w:id="257" w:author="Zhijun" w:date="2021-12-20T17:03:00Z"/>
        </w:rPr>
      </w:pPr>
      <w:ins w:id="258" w:author="Zhijun" w:date="2021-12-20T17:03:00Z">
        <w:r w:rsidRPr="00B06F7A">
          <w:t xml:space="preserve">This type is derived from the type </w:t>
        </w:r>
      </w:ins>
      <w:proofErr w:type="spellStart"/>
      <w:ins w:id="259" w:author="Zhijun" w:date="2021-12-20T17:04:00Z">
        <w:r>
          <w:t>UeSmsContextData</w:t>
        </w:r>
      </w:ins>
      <w:proofErr w:type="spellEnd"/>
      <w:ins w:id="260" w:author="Zhijun" w:date="2021-12-20T17:03:00Z">
        <w:r w:rsidRPr="00B06F7A">
          <w:t xml:space="preserve"> by deleting all attributes that are not subject to modification by means of the HTTP PATCH method.</w:t>
        </w:r>
      </w:ins>
    </w:p>
    <w:p w14:paraId="27DD47FF" w14:textId="0C244300" w:rsidR="003C6EB5" w:rsidRPr="007021DF" w:rsidRDefault="003C6EB5" w:rsidP="003C6EB5">
      <w:pPr>
        <w:pStyle w:val="TH"/>
        <w:rPr>
          <w:ins w:id="261" w:author="Zhijun" w:date="2021-12-20T17:05:00Z"/>
        </w:rPr>
      </w:pPr>
      <w:bookmarkStart w:id="262" w:name="_Toc11338690"/>
      <w:bookmarkStart w:id="263" w:name="_Toc27585370"/>
      <w:bookmarkStart w:id="264" w:name="_Toc36457366"/>
      <w:bookmarkStart w:id="265" w:name="_Toc45028278"/>
      <w:bookmarkStart w:id="266" w:name="_Toc45029113"/>
      <w:bookmarkStart w:id="267" w:name="_Toc67681875"/>
      <w:bookmarkStart w:id="268" w:name="_Toc82680484"/>
      <w:bookmarkEnd w:id="244"/>
      <w:bookmarkEnd w:id="245"/>
      <w:bookmarkEnd w:id="246"/>
      <w:bookmarkEnd w:id="247"/>
      <w:bookmarkEnd w:id="248"/>
      <w:bookmarkEnd w:id="249"/>
      <w:bookmarkEnd w:id="250"/>
      <w:ins w:id="269" w:author="Zhijun" w:date="2021-12-20T17:05:00Z">
        <w:r w:rsidRPr="007021DF">
          <w:rPr>
            <w:noProof/>
          </w:rPr>
          <w:lastRenderedPageBreak/>
          <w:t>Table </w:t>
        </w:r>
        <w:r w:rsidRPr="007021DF">
          <w:t>6.1.6.2.</w:t>
        </w:r>
        <w:r w:rsidR="00EF1915" w:rsidRPr="003652EB">
          <w:rPr>
            <w:highlight w:val="yellow"/>
          </w:rPr>
          <w:t>x</w:t>
        </w:r>
        <w:r w:rsidRPr="007021DF">
          <w:t xml:space="preserve">-1: </w:t>
        </w:r>
        <w:r w:rsidRPr="007021DF">
          <w:rPr>
            <w:noProof/>
          </w:rPr>
          <w:t xml:space="preserve">Definition of type </w:t>
        </w:r>
        <w:proofErr w:type="spellStart"/>
        <w:r w:rsidRPr="007021DF">
          <w:rPr>
            <w:rFonts w:hint="eastAsia"/>
            <w:lang w:eastAsia="zh-CN"/>
          </w:rPr>
          <w:t>UeSmsContext</w:t>
        </w:r>
      </w:ins>
      <w:ins w:id="270" w:author="Zhijun" w:date="2021-12-20T17:06:00Z">
        <w:r w:rsidR="00EF1915">
          <w:rPr>
            <w:lang w:eastAsia="zh-CN"/>
          </w:rPr>
          <w:t>Modification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C6EB5" w:rsidRPr="00FF6605" w14:paraId="73951A30" w14:textId="77777777" w:rsidTr="007E1F3E">
        <w:trPr>
          <w:jc w:val="center"/>
          <w:ins w:id="271" w:author="Zhijun" w:date="2021-12-20T17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1FD747" w14:textId="77777777" w:rsidR="003C6EB5" w:rsidRPr="00FF6605" w:rsidRDefault="003C6EB5" w:rsidP="007E1F3E">
            <w:pPr>
              <w:pStyle w:val="TAH"/>
              <w:rPr>
                <w:ins w:id="272" w:author="Zhijun" w:date="2021-12-20T17:05:00Z"/>
              </w:rPr>
            </w:pPr>
            <w:ins w:id="273" w:author="Zhijun" w:date="2021-12-20T17:05:00Z">
              <w:r w:rsidRPr="00FF6605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92B03C" w14:textId="77777777" w:rsidR="003C6EB5" w:rsidRPr="00FF6605" w:rsidRDefault="003C6EB5" w:rsidP="007E1F3E">
            <w:pPr>
              <w:pStyle w:val="TAH"/>
              <w:rPr>
                <w:ins w:id="274" w:author="Zhijun" w:date="2021-12-20T17:05:00Z"/>
              </w:rPr>
            </w:pPr>
            <w:ins w:id="275" w:author="Zhijun" w:date="2021-12-20T17:05:00Z">
              <w:r w:rsidRPr="00FF6605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7FC7CA" w14:textId="77777777" w:rsidR="003C6EB5" w:rsidRPr="00FF6605" w:rsidRDefault="003C6EB5" w:rsidP="007E1F3E">
            <w:pPr>
              <w:pStyle w:val="TAH"/>
              <w:rPr>
                <w:ins w:id="276" w:author="Zhijun" w:date="2021-12-20T17:05:00Z"/>
              </w:rPr>
            </w:pPr>
            <w:ins w:id="277" w:author="Zhijun" w:date="2021-12-20T17:05:00Z">
              <w:r w:rsidRPr="00FF6605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2049A1" w14:textId="77777777" w:rsidR="003C6EB5" w:rsidRPr="00FF6605" w:rsidRDefault="003C6EB5" w:rsidP="007E1F3E">
            <w:pPr>
              <w:pStyle w:val="TAH"/>
              <w:jc w:val="left"/>
              <w:rPr>
                <w:ins w:id="278" w:author="Zhijun" w:date="2021-12-20T17:05:00Z"/>
              </w:rPr>
            </w:pPr>
            <w:ins w:id="279" w:author="Zhijun" w:date="2021-12-20T17:05:00Z">
              <w:r w:rsidRPr="00FF6605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B576A2" w14:textId="77777777" w:rsidR="003C6EB5" w:rsidRPr="00FF6605" w:rsidRDefault="003C6EB5" w:rsidP="007E1F3E">
            <w:pPr>
              <w:pStyle w:val="TAH"/>
              <w:rPr>
                <w:ins w:id="280" w:author="Zhijun" w:date="2021-12-20T17:05:00Z"/>
                <w:rFonts w:cs="Arial"/>
                <w:szCs w:val="18"/>
              </w:rPr>
            </w:pPr>
            <w:ins w:id="281" w:author="Zhijun" w:date="2021-12-20T17:05:00Z">
              <w:r w:rsidRPr="00FF6605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231326" w:rsidRPr="00FF6605" w14:paraId="5E3A3A33" w14:textId="77777777" w:rsidTr="00AA3EAC">
        <w:trPr>
          <w:jc w:val="center"/>
          <w:ins w:id="282" w:author="Zhijun" w:date="2021-12-21T09:5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B6FD" w14:textId="77777777" w:rsidR="00231326" w:rsidRPr="00FF6605" w:rsidRDefault="00231326" w:rsidP="00AA3EAC">
            <w:pPr>
              <w:pStyle w:val="TAL"/>
              <w:rPr>
                <w:ins w:id="283" w:author="Zhijun" w:date="2021-12-21T09:55:00Z"/>
                <w:lang w:eastAsia="zh-CN"/>
              </w:rPr>
            </w:pPr>
            <w:proofErr w:type="spellStart"/>
            <w:ins w:id="284" w:author="Zhijun" w:date="2021-12-21T09:55:00Z">
              <w:r w:rsidRPr="00FF6605">
                <w:rPr>
                  <w:rFonts w:hint="eastAsia"/>
                  <w:lang w:eastAsia="zh-CN"/>
                </w:rPr>
                <w:t>pei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E01A" w14:textId="77777777" w:rsidR="00231326" w:rsidRPr="00FF6605" w:rsidRDefault="00231326" w:rsidP="00AA3EAC">
            <w:pPr>
              <w:pStyle w:val="TAL"/>
              <w:rPr>
                <w:ins w:id="285" w:author="Zhijun" w:date="2021-12-21T09:55:00Z"/>
                <w:lang w:eastAsia="zh-CN"/>
              </w:rPr>
            </w:pPr>
            <w:ins w:id="286" w:author="Zhijun" w:date="2021-12-21T09:55:00Z">
              <w:r w:rsidRPr="00FF6605">
                <w:rPr>
                  <w:rFonts w:hint="eastAsia"/>
                  <w:lang w:eastAsia="zh-CN"/>
                </w:rPr>
                <w:t>Pei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1744" w14:textId="77777777" w:rsidR="00231326" w:rsidRPr="00FF6605" w:rsidRDefault="00231326" w:rsidP="00AA3EAC">
            <w:pPr>
              <w:pStyle w:val="TAC"/>
              <w:rPr>
                <w:ins w:id="287" w:author="Zhijun" w:date="2021-12-21T09:55:00Z"/>
                <w:lang w:eastAsia="zh-CN"/>
              </w:rPr>
            </w:pPr>
            <w:ins w:id="288" w:author="Zhijun" w:date="2021-12-21T09:55:00Z">
              <w:r w:rsidRPr="00FF6605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7308" w14:textId="77777777" w:rsidR="00231326" w:rsidRPr="00FF6605" w:rsidRDefault="00231326" w:rsidP="00AA3EAC">
            <w:pPr>
              <w:pStyle w:val="TAL"/>
              <w:rPr>
                <w:ins w:id="289" w:author="Zhijun" w:date="2021-12-21T09:55:00Z"/>
                <w:lang w:eastAsia="zh-CN"/>
              </w:rPr>
            </w:pPr>
            <w:ins w:id="290" w:author="Zhijun" w:date="2021-12-21T09:55:00Z">
              <w:r w:rsidRPr="00FF6605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BFF6" w14:textId="77777777" w:rsidR="00231326" w:rsidRPr="00FF6605" w:rsidRDefault="00231326" w:rsidP="00AA3EAC">
            <w:pPr>
              <w:pStyle w:val="TAL"/>
              <w:rPr>
                <w:ins w:id="291" w:author="Zhijun" w:date="2021-12-21T09:55:00Z"/>
                <w:rFonts w:cs="Arial"/>
                <w:szCs w:val="18"/>
                <w:lang w:eastAsia="zh-CN"/>
              </w:rPr>
            </w:pPr>
            <w:ins w:id="292" w:author="Zhijun" w:date="2021-12-21T09:55:00Z">
              <w:r w:rsidRPr="00FF6605">
                <w:rPr>
                  <w:rFonts w:cs="Arial" w:hint="eastAsia"/>
                  <w:szCs w:val="18"/>
                  <w:lang w:eastAsia="zh-CN"/>
                </w:rPr>
                <w:t>When present, this IE shall contain the IMEI or IMEISV of the service user.</w:t>
              </w:r>
            </w:ins>
          </w:p>
        </w:tc>
      </w:tr>
      <w:tr w:rsidR="00231326" w:rsidRPr="00FF6605" w14:paraId="03741009" w14:textId="77777777" w:rsidTr="00102365">
        <w:trPr>
          <w:jc w:val="center"/>
          <w:ins w:id="293" w:author="Zhijun" w:date="2021-12-21T09:5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05BA" w14:textId="77777777" w:rsidR="00231326" w:rsidRPr="00FF6605" w:rsidRDefault="00231326" w:rsidP="00102365">
            <w:pPr>
              <w:pStyle w:val="TAL"/>
              <w:rPr>
                <w:ins w:id="294" w:author="Zhijun" w:date="2021-12-21T09:55:00Z"/>
              </w:rPr>
            </w:pPr>
            <w:proofErr w:type="spellStart"/>
            <w:ins w:id="295" w:author="Zhijun" w:date="2021-12-21T09:55:00Z">
              <w:r w:rsidRPr="00FF6605">
                <w:rPr>
                  <w:rFonts w:hint="eastAsia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957F" w14:textId="77777777" w:rsidR="00231326" w:rsidRPr="00FF6605" w:rsidRDefault="00231326" w:rsidP="00102365">
            <w:pPr>
              <w:pStyle w:val="TAL"/>
              <w:rPr>
                <w:ins w:id="296" w:author="Zhijun" w:date="2021-12-21T09:55:00Z"/>
              </w:rPr>
            </w:pPr>
            <w:proofErr w:type="spellStart"/>
            <w:ins w:id="297" w:author="Zhijun" w:date="2021-12-21T09:55:00Z">
              <w:r w:rsidRPr="00FF6605">
                <w:rPr>
                  <w:rFonts w:hint="eastAsia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1CAD" w14:textId="77777777" w:rsidR="00231326" w:rsidRPr="00FF6605" w:rsidRDefault="00231326" w:rsidP="00102365">
            <w:pPr>
              <w:pStyle w:val="TAC"/>
              <w:rPr>
                <w:ins w:id="298" w:author="Zhijun" w:date="2021-12-21T09:55:00Z"/>
              </w:rPr>
            </w:pPr>
            <w:ins w:id="299" w:author="Zhijun" w:date="2021-12-21T09:55:00Z">
              <w:r w:rsidRPr="00FF6605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F621" w14:textId="77777777" w:rsidR="00231326" w:rsidRPr="00FF6605" w:rsidRDefault="00231326" w:rsidP="00102365">
            <w:pPr>
              <w:pStyle w:val="TAL"/>
              <w:rPr>
                <w:ins w:id="300" w:author="Zhijun" w:date="2021-12-21T09:55:00Z"/>
              </w:rPr>
            </w:pPr>
            <w:ins w:id="301" w:author="Zhijun" w:date="2021-12-21T09:55:00Z">
              <w:r w:rsidRPr="00FF6605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55A9" w14:textId="77777777" w:rsidR="00231326" w:rsidRPr="00FF6605" w:rsidRDefault="00231326" w:rsidP="00102365">
            <w:pPr>
              <w:pStyle w:val="TAL"/>
              <w:rPr>
                <w:ins w:id="302" w:author="Zhijun" w:date="2021-12-21T09:55:00Z"/>
                <w:rFonts w:cs="Arial"/>
                <w:szCs w:val="18"/>
              </w:rPr>
            </w:pPr>
            <w:ins w:id="303" w:author="Zhijun" w:date="2021-12-21T09:55:00Z">
              <w:r w:rsidRPr="00FF6605">
                <w:rPr>
                  <w:rFonts w:cs="Arial" w:hint="eastAsia"/>
                  <w:szCs w:val="18"/>
                  <w:lang w:eastAsia="zh-CN"/>
                </w:rPr>
                <w:t xml:space="preserve">When present, this IE shall contain the generic public subscriber </w:t>
              </w:r>
              <w:r w:rsidRPr="00FF6605">
                <w:rPr>
                  <w:rFonts w:cs="Arial"/>
                  <w:szCs w:val="18"/>
                  <w:lang w:eastAsia="zh-CN"/>
                </w:rPr>
                <w:t>identifier</w:t>
              </w:r>
              <w:r w:rsidRPr="00FF6605">
                <w:rPr>
                  <w:rFonts w:cs="Arial" w:hint="eastAsia"/>
                  <w:szCs w:val="18"/>
                  <w:lang w:eastAsia="zh-CN"/>
                </w:rPr>
                <w:t xml:space="preserve"> of the service user.</w:t>
              </w:r>
            </w:ins>
          </w:p>
        </w:tc>
      </w:tr>
      <w:tr w:rsidR="000775FD" w:rsidRPr="00FF6605" w14:paraId="1501C448" w14:textId="77777777" w:rsidTr="006569CF">
        <w:trPr>
          <w:jc w:val="center"/>
          <w:ins w:id="304" w:author="Zhijun" w:date="2021-12-20T17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D48C" w14:textId="77777777" w:rsidR="000775FD" w:rsidRPr="00FF6605" w:rsidRDefault="000775FD" w:rsidP="006569CF">
            <w:pPr>
              <w:pStyle w:val="TAL"/>
              <w:rPr>
                <w:ins w:id="305" w:author="Zhijun" w:date="2021-12-20T17:08:00Z"/>
              </w:rPr>
            </w:pPr>
            <w:proofErr w:type="spellStart"/>
            <w:ins w:id="306" w:author="Zhijun" w:date="2021-12-20T17:08:00Z">
              <w:r w:rsidRPr="00FF6605">
                <w:rPr>
                  <w:rFonts w:hint="eastAsia"/>
                  <w:lang w:eastAsia="zh-CN"/>
                </w:rPr>
                <w:t>amfId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E7FD" w14:textId="77777777" w:rsidR="000775FD" w:rsidRPr="00FF6605" w:rsidRDefault="000775FD" w:rsidP="006569CF">
            <w:pPr>
              <w:pStyle w:val="TAL"/>
              <w:rPr>
                <w:ins w:id="307" w:author="Zhijun" w:date="2021-12-20T17:08:00Z"/>
              </w:rPr>
            </w:pPr>
            <w:proofErr w:type="spellStart"/>
            <w:ins w:id="308" w:author="Zhijun" w:date="2021-12-20T17:08:00Z">
              <w:r w:rsidRPr="00FF6605">
                <w:rPr>
                  <w:rFonts w:hint="eastAsia"/>
                  <w:lang w:eastAsia="zh-CN"/>
                </w:rPr>
                <w:t>NfInstanceId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8251" w14:textId="77777777" w:rsidR="000775FD" w:rsidRPr="00FF6605" w:rsidRDefault="000775FD" w:rsidP="006569CF">
            <w:pPr>
              <w:pStyle w:val="TAC"/>
              <w:rPr>
                <w:ins w:id="309" w:author="Zhijun" w:date="2021-12-20T17:08:00Z"/>
              </w:rPr>
            </w:pPr>
            <w:ins w:id="310" w:author="Zhijun" w:date="2021-12-20T17:08:00Z">
              <w:r w:rsidRPr="00FF6605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3A1E" w14:textId="77777777" w:rsidR="000775FD" w:rsidRPr="00FF6605" w:rsidRDefault="000775FD" w:rsidP="006569CF">
            <w:pPr>
              <w:pStyle w:val="TAL"/>
              <w:rPr>
                <w:ins w:id="311" w:author="Zhijun" w:date="2021-12-20T17:08:00Z"/>
              </w:rPr>
            </w:pPr>
            <w:ins w:id="312" w:author="Zhijun" w:date="2021-12-20T17:08:00Z">
              <w:r w:rsidRPr="00FF660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46D9" w14:textId="77777777" w:rsidR="000775FD" w:rsidRPr="00FF6605" w:rsidRDefault="000775FD" w:rsidP="006569CF">
            <w:pPr>
              <w:pStyle w:val="TAL"/>
              <w:rPr>
                <w:ins w:id="313" w:author="Zhijun" w:date="2021-12-20T17:08:00Z"/>
                <w:rFonts w:cs="Arial"/>
                <w:szCs w:val="18"/>
              </w:rPr>
            </w:pPr>
            <w:ins w:id="314" w:author="Zhijun" w:date="2021-12-20T17:08:00Z">
              <w:r w:rsidRPr="00FF6605">
                <w:rPr>
                  <w:rFonts w:cs="Arial" w:hint="eastAsia"/>
                  <w:szCs w:val="18"/>
                  <w:lang w:eastAsia="zh-CN"/>
                </w:rPr>
                <w:t>This IE shall be present, and it shall contain the NF instance ID of the requesting AMF.</w:t>
              </w:r>
            </w:ins>
          </w:p>
        </w:tc>
      </w:tr>
      <w:tr w:rsidR="003C6EB5" w:rsidRPr="00FF6605" w14:paraId="4D0FD027" w14:textId="77777777" w:rsidTr="007E1F3E">
        <w:trPr>
          <w:jc w:val="center"/>
          <w:ins w:id="315" w:author="Zhijun" w:date="2021-12-20T17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1241" w14:textId="77777777" w:rsidR="003C6EB5" w:rsidRPr="00FF6605" w:rsidRDefault="003C6EB5" w:rsidP="007E1F3E">
            <w:pPr>
              <w:pStyle w:val="TAL"/>
              <w:rPr>
                <w:ins w:id="316" w:author="Zhijun" w:date="2021-12-20T17:05:00Z"/>
              </w:rPr>
            </w:pPr>
            <w:proofErr w:type="spellStart"/>
            <w:ins w:id="317" w:author="Zhijun" w:date="2021-12-20T17:05:00Z">
              <w:r w:rsidRPr="00FF6605">
                <w:rPr>
                  <w:rFonts w:hint="eastAsia"/>
                  <w:lang w:eastAsia="zh-CN"/>
                </w:rPr>
                <w:t>accessType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3EFA" w14:textId="77777777" w:rsidR="003C6EB5" w:rsidRPr="00FF6605" w:rsidRDefault="003C6EB5" w:rsidP="007E1F3E">
            <w:pPr>
              <w:pStyle w:val="TAL"/>
              <w:rPr>
                <w:ins w:id="318" w:author="Zhijun" w:date="2021-12-20T17:05:00Z"/>
              </w:rPr>
            </w:pPr>
            <w:proofErr w:type="spellStart"/>
            <w:ins w:id="319" w:author="Zhijun" w:date="2021-12-20T17:05:00Z">
              <w:r w:rsidRPr="00FF6605">
                <w:rPr>
                  <w:rFonts w:hint="eastAsia"/>
                  <w:lang w:eastAsia="zh-CN"/>
                </w:rPr>
                <w:t>AccessType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BDDD" w14:textId="77777777" w:rsidR="003C6EB5" w:rsidRPr="00FF6605" w:rsidRDefault="003C6EB5" w:rsidP="007E1F3E">
            <w:pPr>
              <w:pStyle w:val="TAC"/>
              <w:rPr>
                <w:ins w:id="320" w:author="Zhijun" w:date="2021-12-20T17:05:00Z"/>
              </w:rPr>
            </w:pPr>
            <w:ins w:id="321" w:author="Zhijun" w:date="2021-12-20T17:05:00Z">
              <w:r w:rsidRPr="00FF6605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6DE0" w14:textId="77777777" w:rsidR="003C6EB5" w:rsidRPr="00FF6605" w:rsidRDefault="003C6EB5" w:rsidP="007E1F3E">
            <w:pPr>
              <w:pStyle w:val="TAL"/>
              <w:rPr>
                <w:ins w:id="322" w:author="Zhijun" w:date="2021-12-20T17:05:00Z"/>
              </w:rPr>
            </w:pPr>
            <w:ins w:id="323" w:author="Zhijun" w:date="2021-12-20T17:05:00Z">
              <w:r w:rsidRPr="00FF6605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F2C1" w14:textId="77777777" w:rsidR="003C6EB5" w:rsidRPr="00FF6605" w:rsidRDefault="003C6EB5" w:rsidP="007E1F3E">
            <w:pPr>
              <w:pStyle w:val="TAL"/>
              <w:rPr>
                <w:ins w:id="324" w:author="Zhijun" w:date="2021-12-20T17:05:00Z"/>
                <w:rFonts w:cs="Arial"/>
                <w:szCs w:val="18"/>
              </w:rPr>
            </w:pPr>
            <w:ins w:id="325" w:author="Zhijun" w:date="2021-12-20T17:05:00Z">
              <w:r w:rsidRPr="00FF6605">
                <w:rPr>
                  <w:rFonts w:cs="Arial" w:hint="eastAsia"/>
                  <w:szCs w:val="18"/>
                  <w:lang w:eastAsia="zh-CN"/>
                </w:rPr>
                <w:t>This IE shall be present, and it shall contain the access type from which the service user accesses to network.</w:t>
              </w:r>
            </w:ins>
          </w:p>
        </w:tc>
      </w:tr>
      <w:tr w:rsidR="003C6EB5" w:rsidRPr="00FF6605" w14:paraId="51DBA22A" w14:textId="77777777" w:rsidTr="007E1F3E">
        <w:trPr>
          <w:jc w:val="center"/>
          <w:ins w:id="326" w:author="Zhijun" w:date="2021-12-20T17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45C0" w14:textId="77777777" w:rsidR="003C6EB5" w:rsidRPr="00FF6605" w:rsidRDefault="003C6EB5" w:rsidP="007E1F3E">
            <w:pPr>
              <w:pStyle w:val="TAL"/>
              <w:rPr>
                <w:ins w:id="327" w:author="Zhijun" w:date="2021-12-20T17:05:00Z"/>
                <w:lang w:eastAsia="zh-CN"/>
              </w:rPr>
            </w:pPr>
            <w:proofErr w:type="spellStart"/>
            <w:ins w:id="328" w:author="Zhijun" w:date="2021-12-20T17:05:00Z">
              <w:r>
                <w:rPr>
                  <w:lang w:eastAsia="zh-CN"/>
                </w:rPr>
                <w:t>additionalAccessType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D1EF" w14:textId="77777777" w:rsidR="003C6EB5" w:rsidRPr="00FF6605" w:rsidRDefault="003C6EB5" w:rsidP="007E1F3E">
            <w:pPr>
              <w:pStyle w:val="TAL"/>
              <w:rPr>
                <w:ins w:id="329" w:author="Zhijun" w:date="2021-12-20T17:05:00Z"/>
                <w:lang w:eastAsia="zh-CN"/>
              </w:rPr>
            </w:pPr>
            <w:proofErr w:type="spellStart"/>
            <w:ins w:id="330" w:author="Zhijun" w:date="2021-12-20T17:05:00Z">
              <w:r>
                <w:rPr>
                  <w:lang w:eastAsia="zh-CN"/>
                </w:rPr>
                <w:t>AccessType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88FB" w14:textId="77777777" w:rsidR="003C6EB5" w:rsidRPr="00FF6605" w:rsidRDefault="003C6EB5" w:rsidP="007E1F3E">
            <w:pPr>
              <w:pStyle w:val="TAC"/>
              <w:rPr>
                <w:ins w:id="331" w:author="Zhijun" w:date="2021-12-20T17:05:00Z"/>
                <w:lang w:eastAsia="zh-CN"/>
              </w:rPr>
            </w:pPr>
            <w:ins w:id="332" w:author="Zhijun" w:date="2021-12-20T17:0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BFC7" w14:textId="77777777" w:rsidR="003C6EB5" w:rsidRPr="00FF6605" w:rsidRDefault="003C6EB5" w:rsidP="007E1F3E">
            <w:pPr>
              <w:pStyle w:val="TAL"/>
              <w:rPr>
                <w:ins w:id="333" w:author="Zhijun" w:date="2021-12-20T17:05:00Z"/>
                <w:lang w:eastAsia="zh-CN"/>
              </w:rPr>
            </w:pPr>
            <w:ins w:id="334" w:author="Zhijun" w:date="2021-12-20T17:0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10C8" w14:textId="77777777" w:rsidR="003C6EB5" w:rsidRPr="00374481" w:rsidRDefault="003C6EB5" w:rsidP="007E1F3E">
            <w:pPr>
              <w:pStyle w:val="TAL"/>
              <w:rPr>
                <w:ins w:id="335" w:author="Zhijun" w:date="2021-12-20T17:05:00Z"/>
                <w:rFonts w:cs="Arial"/>
                <w:szCs w:val="18"/>
                <w:lang w:eastAsia="zh-CN"/>
              </w:rPr>
            </w:pPr>
            <w:ins w:id="336" w:author="Zhijun" w:date="2021-12-20T17:05:00Z">
              <w:r w:rsidRPr="00374481">
                <w:rPr>
                  <w:rFonts w:cs="Arial"/>
                  <w:szCs w:val="18"/>
                  <w:lang w:eastAsia="zh-CN"/>
                </w:rPr>
                <w:t>This IE shall be present in activate service operations to indicate that the service user accesses the network and request SMS service from both 3GPP access and Non-3GPP access.</w:t>
              </w:r>
            </w:ins>
          </w:p>
          <w:p w14:paraId="3B449A2E" w14:textId="77777777" w:rsidR="003C6EB5" w:rsidRPr="00FF6605" w:rsidRDefault="003C6EB5" w:rsidP="007E1F3E">
            <w:pPr>
              <w:pStyle w:val="TAL"/>
              <w:rPr>
                <w:ins w:id="337" w:author="Zhijun" w:date="2021-12-20T17:05:00Z"/>
                <w:rFonts w:cs="Arial"/>
                <w:szCs w:val="18"/>
                <w:lang w:eastAsia="zh-CN"/>
              </w:rPr>
            </w:pPr>
            <w:ins w:id="338" w:author="Zhijun" w:date="2021-12-20T17:05:00Z">
              <w:r w:rsidRPr="00374481">
                <w:rPr>
                  <w:rFonts w:cs="Arial"/>
                  <w:szCs w:val="18"/>
                  <w:lang w:eastAsia="zh-CN"/>
                </w:rPr>
                <w:t xml:space="preserve">This IE shall be absent in deactivate service operations to indicate that service user is no longer served with SMS service via two access types. In this case the </w:t>
              </w:r>
              <w:proofErr w:type="spellStart"/>
              <w:r w:rsidRPr="00374481">
                <w:rPr>
                  <w:rFonts w:cs="Arial"/>
                  <w:szCs w:val="18"/>
                  <w:lang w:eastAsia="zh-CN"/>
                </w:rPr>
                <w:t>accessType</w:t>
              </w:r>
              <w:proofErr w:type="spellEnd"/>
              <w:r w:rsidRPr="00374481">
                <w:rPr>
                  <w:rFonts w:cs="Arial"/>
                  <w:szCs w:val="18"/>
                  <w:lang w:eastAsia="zh-CN"/>
                </w:rPr>
                <w:t xml:space="preserve"> attribute shall indicate the remaining access type.</w:t>
              </w:r>
            </w:ins>
          </w:p>
        </w:tc>
      </w:tr>
      <w:tr w:rsidR="000775FD" w:rsidRPr="00FF6605" w14:paraId="08AEB26D" w14:textId="77777777" w:rsidTr="00422C7F">
        <w:trPr>
          <w:jc w:val="center"/>
          <w:ins w:id="339" w:author="Zhijun" w:date="2021-12-20T17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F76A" w14:textId="77777777" w:rsidR="000775FD" w:rsidRPr="00FF6605" w:rsidRDefault="000775FD" w:rsidP="00422C7F">
            <w:pPr>
              <w:pStyle w:val="TAL"/>
              <w:rPr>
                <w:ins w:id="340" w:author="Zhijun" w:date="2021-12-20T17:09:00Z"/>
              </w:rPr>
            </w:pPr>
            <w:proofErr w:type="spellStart"/>
            <w:ins w:id="341" w:author="Zhijun" w:date="2021-12-20T17:09:00Z">
              <w:r w:rsidRPr="00FF6605">
                <w:rPr>
                  <w:rFonts w:hint="eastAsia"/>
                  <w:lang w:eastAsia="zh-CN"/>
                </w:rPr>
                <w:t>ratType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952C" w14:textId="77777777" w:rsidR="000775FD" w:rsidRPr="00FF6605" w:rsidRDefault="000775FD" w:rsidP="00422C7F">
            <w:pPr>
              <w:pStyle w:val="TAL"/>
              <w:rPr>
                <w:ins w:id="342" w:author="Zhijun" w:date="2021-12-20T17:09:00Z"/>
                <w:lang w:eastAsia="zh-CN"/>
              </w:rPr>
            </w:pPr>
            <w:proofErr w:type="spellStart"/>
            <w:ins w:id="343" w:author="Zhijun" w:date="2021-12-20T17:09:00Z">
              <w:r w:rsidRPr="00FF6605">
                <w:rPr>
                  <w:rFonts w:hint="eastAsia"/>
                  <w:lang w:eastAsia="zh-CN"/>
                </w:rPr>
                <w:t>RatType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6F9C" w14:textId="77777777" w:rsidR="000775FD" w:rsidRPr="00FF6605" w:rsidRDefault="000775FD" w:rsidP="00422C7F">
            <w:pPr>
              <w:pStyle w:val="TAC"/>
              <w:rPr>
                <w:ins w:id="344" w:author="Zhijun" w:date="2021-12-20T17:09:00Z"/>
              </w:rPr>
            </w:pPr>
            <w:ins w:id="345" w:author="Zhijun" w:date="2021-12-20T17:09:00Z">
              <w:r w:rsidRPr="00FF6605"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771C" w14:textId="77777777" w:rsidR="000775FD" w:rsidRPr="00FF6605" w:rsidRDefault="000775FD" w:rsidP="00422C7F">
            <w:pPr>
              <w:pStyle w:val="TAL"/>
              <w:rPr>
                <w:ins w:id="346" w:author="Zhijun" w:date="2021-12-20T17:09:00Z"/>
              </w:rPr>
            </w:pPr>
            <w:ins w:id="347" w:author="Zhijun" w:date="2021-12-20T17:09:00Z">
              <w:r w:rsidRPr="00FF6605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32EF" w14:textId="77777777" w:rsidR="000775FD" w:rsidRPr="00FF6605" w:rsidRDefault="000775FD" w:rsidP="00422C7F">
            <w:pPr>
              <w:pStyle w:val="TAL"/>
              <w:rPr>
                <w:ins w:id="348" w:author="Zhijun" w:date="2021-12-20T17:09:00Z"/>
                <w:szCs w:val="18"/>
              </w:rPr>
            </w:pPr>
            <w:ins w:id="349" w:author="Zhijun" w:date="2021-12-20T17:09:00Z">
              <w:r w:rsidRPr="00FF6605">
                <w:rPr>
                  <w:szCs w:val="18"/>
                </w:rPr>
                <w:t>When present, it shall indicate the RAT type of the UE.</w:t>
              </w:r>
            </w:ins>
          </w:p>
        </w:tc>
      </w:tr>
      <w:tr w:rsidR="000775FD" w:rsidRPr="00FF6605" w14:paraId="4DF6E642" w14:textId="77777777" w:rsidTr="00422C7F">
        <w:trPr>
          <w:jc w:val="center"/>
          <w:ins w:id="350" w:author="Zhijun" w:date="2021-12-20T17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AA88" w14:textId="77777777" w:rsidR="000775FD" w:rsidRPr="00FF6605" w:rsidRDefault="000775FD" w:rsidP="00422C7F">
            <w:pPr>
              <w:pStyle w:val="TAL"/>
              <w:rPr>
                <w:ins w:id="351" w:author="Zhijun" w:date="2021-12-20T17:09:00Z"/>
                <w:lang w:eastAsia="zh-CN"/>
              </w:rPr>
            </w:pPr>
            <w:proofErr w:type="spellStart"/>
            <w:ins w:id="352" w:author="Zhijun" w:date="2021-12-20T17:09:00Z">
              <w:r>
                <w:rPr>
                  <w:lang w:eastAsia="zh-CN"/>
                </w:rPr>
                <w:t>additionalRatType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0051" w14:textId="77777777" w:rsidR="000775FD" w:rsidRPr="00FF6605" w:rsidRDefault="000775FD" w:rsidP="00422C7F">
            <w:pPr>
              <w:pStyle w:val="TAL"/>
              <w:rPr>
                <w:ins w:id="353" w:author="Zhijun" w:date="2021-12-20T17:09:00Z"/>
                <w:lang w:eastAsia="zh-CN"/>
              </w:rPr>
            </w:pPr>
            <w:proofErr w:type="spellStart"/>
            <w:ins w:id="354" w:author="Zhijun" w:date="2021-12-20T17:09:00Z">
              <w:r>
                <w:rPr>
                  <w:lang w:eastAsia="zh-CN"/>
                </w:rPr>
                <w:t>RatType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0641" w14:textId="77777777" w:rsidR="000775FD" w:rsidRPr="00FF6605" w:rsidRDefault="000775FD" w:rsidP="00422C7F">
            <w:pPr>
              <w:pStyle w:val="TAC"/>
              <w:rPr>
                <w:ins w:id="355" w:author="Zhijun" w:date="2021-12-20T17:09:00Z"/>
                <w:lang w:eastAsia="zh-CN"/>
              </w:rPr>
            </w:pPr>
            <w:ins w:id="356" w:author="Zhijun" w:date="2021-12-20T17:0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DBDC" w14:textId="77777777" w:rsidR="000775FD" w:rsidRPr="00FF6605" w:rsidRDefault="000775FD" w:rsidP="00422C7F">
            <w:pPr>
              <w:pStyle w:val="TAL"/>
              <w:rPr>
                <w:ins w:id="357" w:author="Zhijun" w:date="2021-12-20T17:09:00Z"/>
                <w:lang w:eastAsia="zh-CN"/>
              </w:rPr>
            </w:pPr>
            <w:ins w:id="358" w:author="Zhijun" w:date="2021-12-20T17:0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3E25" w14:textId="77777777" w:rsidR="000775FD" w:rsidRPr="00FF6605" w:rsidRDefault="000775FD" w:rsidP="00422C7F">
            <w:pPr>
              <w:pStyle w:val="TAL"/>
              <w:rPr>
                <w:ins w:id="359" w:author="Zhijun" w:date="2021-12-20T17:09:00Z"/>
                <w:szCs w:val="18"/>
              </w:rPr>
            </w:pPr>
            <w:ins w:id="360" w:author="Zhijun" w:date="2021-12-20T17:09:00Z">
              <w:r w:rsidRPr="00FF6605">
                <w:rPr>
                  <w:szCs w:val="18"/>
                </w:rPr>
                <w:t>When present, it shall indicate the RAT type of the UE</w:t>
              </w:r>
              <w:r>
                <w:rPr>
                  <w:szCs w:val="18"/>
                </w:rPr>
                <w:t xml:space="preserve"> corresponding to </w:t>
              </w:r>
              <w:proofErr w:type="spellStart"/>
              <w:r>
                <w:rPr>
                  <w:lang w:eastAsia="zh-CN"/>
                </w:rPr>
                <w:t>additionalAccessType</w:t>
              </w:r>
              <w:proofErr w:type="spellEnd"/>
              <w:r>
                <w:rPr>
                  <w:lang w:eastAsia="zh-CN"/>
                </w:rPr>
                <w:t xml:space="preserve">. This IE shall not be included if </w:t>
              </w:r>
              <w:proofErr w:type="spellStart"/>
              <w:r>
                <w:rPr>
                  <w:lang w:eastAsia="zh-CN"/>
                </w:rPr>
                <w:t>additionalAccessType</w:t>
              </w:r>
              <w:proofErr w:type="spellEnd"/>
              <w:r>
                <w:rPr>
                  <w:lang w:eastAsia="zh-CN"/>
                </w:rPr>
                <w:t xml:space="preserve"> IE is not present.</w:t>
              </w:r>
            </w:ins>
          </w:p>
        </w:tc>
      </w:tr>
      <w:tr w:rsidR="003C6EB5" w:rsidRPr="00FF6605" w14:paraId="55D14E85" w14:textId="77777777" w:rsidTr="007E1F3E">
        <w:trPr>
          <w:jc w:val="center"/>
          <w:ins w:id="361" w:author="Zhijun" w:date="2021-12-20T17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31F9" w14:textId="77777777" w:rsidR="003C6EB5" w:rsidRPr="00FF6605" w:rsidRDefault="003C6EB5" w:rsidP="007E1F3E">
            <w:pPr>
              <w:pStyle w:val="TAL"/>
              <w:rPr>
                <w:ins w:id="362" w:author="Zhijun" w:date="2021-12-20T17:05:00Z"/>
                <w:lang w:val="en-US" w:eastAsia="zh-CN"/>
              </w:rPr>
            </w:pPr>
            <w:proofErr w:type="spellStart"/>
            <w:ins w:id="363" w:author="Zhijun" w:date="2021-12-20T17:05:00Z">
              <w:r w:rsidRPr="00FF6605">
                <w:rPr>
                  <w:rFonts w:hint="eastAsia"/>
                  <w:lang w:val="en-US" w:eastAsia="zh-CN"/>
                </w:rPr>
                <w:t>guamis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18B7" w14:textId="77777777" w:rsidR="003C6EB5" w:rsidRPr="00FF6605" w:rsidRDefault="003C6EB5" w:rsidP="007E1F3E">
            <w:pPr>
              <w:pStyle w:val="TAL"/>
              <w:rPr>
                <w:ins w:id="364" w:author="Zhijun" w:date="2021-12-20T17:05:00Z"/>
                <w:lang w:eastAsia="zh-CN"/>
              </w:rPr>
            </w:pPr>
            <w:ins w:id="365" w:author="Zhijun" w:date="2021-12-20T17:05:00Z">
              <w:r w:rsidRPr="00FF6605">
                <w:rPr>
                  <w:rFonts w:hint="eastAsia"/>
                  <w:lang w:eastAsia="zh-CN"/>
                </w:rPr>
                <w:t>array(</w:t>
              </w:r>
              <w:proofErr w:type="spellStart"/>
              <w:r w:rsidRPr="00FF6605">
                <w:rPr>
                  <w:rFonts w:hint="eastAsia"/>
                  <w:lang w:eastAsia="zh-CN"/>
                </w:rPr>
                <w:t>Guami</w:t>
              </w:r>
              <w:proofErr w:type="spellEnd"/>
              <w:r w:rsidRPr="00FF6605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F6AE" w14:textId="77777777" w:rsidR="003C6EB5" w:rsidRPr="00FF6605" w:rsidRDefault="003C6EB5" w:rsidP="007E1F3E">
            <w:pPr>
              <w:pStyle w:val="TAC"/>
              <w:rPr>
                <w:ins w:id="366" w:author="Zhijun" w:date="2021-12-20T17:05:00Z"/>
                <w:lang w:eastAsia="zh-CN"/>
              </w:rPr>
            </w:pPr>
            <w:ins w:id="367" w:author="Zhijun" w:date="2021-12-20T17:05:00Z">
              <w:r w:rsidRPr="00FF6605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2EA8" w14:textId="77777777" w:rsidR="003C6EB5" w:rsidRPr="00FF6605" w:rsidRDefault="003C6EB5" w:rsidP="007E1F3E">
            <w:pPr>
              <w:pStyle w:val="TAL"/>
              <w:rPr>
                <w:ins w:id="368" w:author="Zhijun" w:date="2021-12-20T17:05:00Z"/>
                <w:lang w:eastAsia="zh-CN"/>
              </w:rPr>
            </w:pPr>
            <w:ins w:id="369" w:author="Zhijun" w:date="2021-12-20T17:05:00Z">
              <w:r w:rsidRPr="00FF6605">
                <w:rPr>
                  <w:rFonts w:hint="eastAsia"/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946A" w14:textId="77777777" w:rsidR="003C6EB5" w:rsidRPr="00FF6605" w:rsidRDefault="003C6EB5" w:rsidP="007E1F3E">
            <w:pPr>
              <w:pStyle w:val="TAL"/>
              <w:rPr>
                <w:ins w:id="370" w:author="Zhijun" w:date="2021-12-20T17:05:00Z"/>
                <w:rFonts w:cs="Arial"/>
                <w:szCs w:val="18"/>
                <w:lang w:eastAsia="zh-CN"/>
              </w:rPr>
            </w:pPr>
            <w:ins w:id="371" w:author="Zhijun" w:date="2021-12-20T17:05:00Z">
              <w:r w:rsidRPr="00FF6605">
                <w:rPr>
                  <w:rFonts w:cs="Arial" w:hint="eastAsia"/>
                  <w:szCs w:val="18"/>
                  <w:lang w:eastAsia="zh-CN"/>
                </w:rPr>
                <w:t>When present, this IE shall contain the GUAMI(s) of the AMF.</w:t>
              </w:r>
            </w:ins>
          </w:p>
        </w:tc>
      </w:tr>
      <w:tr w:rsidR="003C6EB5" w:rsidRPr="00FF6605" w14:paraId="07CA1466" w14:textId="77777777" w:rsidTr="007E1F3E">
        <w:trPr>
          <w:jc w:val="center"/>
          <w:ins w:id="372" w:author="Zhijun" w:date="2021-12-20T17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3500" w14:textId="77777777" w:rsidR="003C6EB5" w:rsidRPr="00FF6605" w:rsidRDefault="003C6EB5" w:rsidP="007E1F3E">
            <w:pPr>
              <w:pStyle w:val="TAL"/>
              <w:rPr>
                <w:ins w:id="373" w:author="Zhijun" w:date="2021-12-20T17:05:00Z"/>
              </w:rPr>
            </w:pPr>
            <w:proofErr w:type="spellStart"/>
            <w:ins w:id="374" w:author="Zhijun" w:date="2021-12-20T17:05:00Z">
              <w:r w:rsidRPr="00FF6605">
                <w:rPr>
                  <w:rFonts w:hint="eastAsia"/>
                  <w:lang w:val="en-US" w:eastAsia="zh-CN"/>
                </w:rPr>
                <w:t>ueLocation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3822" w14:textId="77777777" w:rsidR="003C6EB5" w:rsidRPr="00FF6605" w:rsidRDefault="003C6EB5" w:rsidP="007E1F3E">
            <w:pPr>
              <w:pStyle w:val="TAL"/>
              <w:rPr>
                <w:ins w:id="375" w:author="Zhijun" w:date="2021-12-20T17:05:00Z"/>
              </w:rPr>
            </w:pPr>
            <w:proofErr w:type="spellStart"/>
            <w:ins w:id="376" w:author="Zhijun" w:date="2021-12-20T17:05:00Z">
              <w:r w:rsidRPr="00FF6605">
                <w:rPr>
                  <w:rFonts w:hint="eastAsia"/>
                  <w:lang w:eastAsia="zh-CN"/>
                </w:rPr>
                <w:t>UserLocation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6936" w14:textId="77777777" w:rsidR="003C6EB5" w:rsidRPr="00FF6605" w:rsidRDefault="003C6EB5" w:rsidP="007E1F3E">
            <w:pPr>
              <w:pStyle w:val="TAC"/>
              <w:rPr>
                <w:ins w:id="377" w:author="Zhijun" w:date="2021-12-20T17:05:00Z"/>
              </w:rPr>
            </w:pPr>
            <w:ins w:id="378" w:author="Zhijun" w:date="2021-12-20T17:05:00Z">
              <w:r w:rsidRPr="00FF6605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1602" w14:textId="77777777" w:rsidR="003C6EB5" w:rsidRPr="00FF6605" w:rsidRDefault="003C6EB5" w:rsidP="007E1F3E">
            <w:pPr>
              <w:pStyle w:val="TAL"/>
              <w:rPr>
                <w:ins w:id="379" w:author="Zhijun" w:date="2021-12-20T17:05:00Z"/>
              </w:rPr>
            </w:pPr>
            <w:ins w:id="380" w:author="Zhijun" w:date="2021-12-20T17:05:00Z">
              <w:r w:rsidRPr="00FF6605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18F3" w14:textId="77777777" w:rsidR="003C6EB5" w:rsidRPr="00FF6605" w:rsidRDefault="003C6EB5" w:rsidP="007E1F3E">
            <w:pPr>
              <w:pStyle w:val="TAL"/>
              <w:rPr>
                <w:ins w:id="381" w:author="Zhijun" w:date="2021-12-20T17:05:00Z"/>
                <w:rFonts w:cs="Arial"/>
                <w:szCs w:val="18"/>
              </w:rPr>
            </w:pPr>
            <w:ins w:id="382" w:author="Zhijun" w:date="2021-12-20T17:05:00Z">
              <w:r w:rsidRPr="00FF6605">
                <w:rPr>
                  <w:rFonts w:cs="Arial" w:hint="eastAsia"/>
                  <w:szCs w:val="18"/>
                  <w:lang w:eastAsia="zh-CN"/>
                </w:rPr>
                <w:t>When present, this IE shall contain the UE location information (e.g. TAI and CGI).</w:t>
              </w:r>
            </w:ins>
          </w:p>
        </w:tc>
      </w:tr>
      <w:tr w:rsidR="003C6EB5" w:rsidRPr="00FF6605" w14:paraId="7DA47C1F" w14:textId="77777777" w:rsidTr="007E1F3E">
        <w:trPr>
          <w:jc w:val="center"/>
          <w:ins w:id="383" w:author="Zhijun" w:date="2021-12-20T17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32BE" w14:textId="77777777" w:rsidR="003C6EB5" w:rsidRPr="00FF6605" w:rsidRDefault="003C6EB5" w:rsidP="007E1F3E">
            <w:pPr>
              <w:pStyle w:val="TAL"/>
              <w:rPr>
                <w:ins w:id="384" w:author="Zhijun" w:date="2021-12-20T17:05:00Z"/>
              </w:rPr>
            </w:pPr>
            <w:proofErr w:type="spellStart"/>
            <w:ins w:id="385" w:author="Zhijun" w:date="2021-12-20T17:05:00Z">
              <w:r w:rsidRPr="00FF6605">
                <w:rPr>
                  <w:rFonts w:hint="eastAsia"/>
                  <w:lang w:eastAsia="zh-CN"/>
                </w:rPr>
                <w:t>ueTimeZone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8AE0" w14:textId="77777777" w:rsidR="003C6EB5" w:rsidRPr="00FF6605" w:rsidRDefault="003C6EB5" w:rsidP="007E1F3E">
            <w:pPr>
              <w:pStyle w:val="TAL"/>
              <w:rPr>
                <w:ins w:id="386" w:author="Zhijun" w:date="2021-12-20T17:05:00Z"/>
              </w:rPr>
            </w:pPr>
            <w:proofErr w:type="spellStart"/>
            <w:ins w:id="387" w:author="Zhijun" w:date="2021-12-20T17:05:00Z">
              <w:r w:rsidRPr="00FF6605">
                <w:rPr>
                  <w:rFonts w:hint="eastAsia"/>
                  <w:lang w:eastAsia="zh-CN"/>
                </w:rPr>
                <w:t>TimeZone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83C7" w14:textId="77777777" w:rsidR="003C6EB5" w:rsidRPr="00FF6605" w:rsidRDefault="003C6EB5" w:rsidP="007E1F3E">
            <w:pPr>
              <w:pStyle w:val="TAC"/>
              <w:rPr>
                <w:ins w:id="388" w:author="Zhijun" w:date="2021-12-20T17:05:00Z"/>
              </w:rPr>
            </w:pPr>
            <w:ins w:id="389" w:author="Zhijun" w:date="2021-12-20T17:05:00Z">
              <w:r w:rsidRPr="00FF6605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18F3" w14:textId="77777777" w:rsidR="003C6EB5" w:rsidRPr="00FF6605" w:rsidRDefault="003C6EB5" w:rsidP="007E1F3E">
            <w:pPr>
              <w:pStyle w:val="TAL"/>
              <w:rPr>
                <w:ins w:id="390" w:author="Zhijun" w:date="2021-12-20T17:05:00Z"/>
              </w:rPr>
            </w:pPr>
            <w:ins w:id="391" w:author="Zhijun" w:date="2021-12-20T17:05:00Z">
              <w:r w:rsidRPr="00FF6605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E9D6" w14:textId="77777777" w:rsidR="003C6EB5" w:rsidRPr="00FF6605" w:rsidRDefault="003C6EB5" w:rsidP="007E1F3E">
            <w:pPr>
              <w:pStyle w:val="TAL"/>
              <w:rPr>
                <w:ins w:id="392" w:author="Zhijun" w:date="2021-12-20T17:05:00Z"/>
                <w:rFonts w:cs="Arial"/>
                <w:szCs w:val="18"/>
              </w:rPr>
            </w:pPr>
            <w:ins w:id="393" w:author="Zhijun" w:date="2021-12-20T17:05:00Z">
              <w:r w:rsidRPr="00FF6605">
                <w:rPr>
                  <w:rFonts w:cs="Arial"/>
                  <w:szCs w:val="18"/>
                </w:rPr>
                <w:t xml:space="preserve">When present, </w:t>
              </w:r>
              <w:r w:rsidRPr="00FF6605">
                <w:rPr>
                  <w:rFonts w:cs="Arial" w:hint="eastAsia"/>
                  <w:szCs w:val="18"/>
                  <w:lang w:eastAsia="zh-CN"/>
                </w:rPr>
                <w:t>this IE</w:t>
              </w:r>
              <w:r w:rsidRPr="00FF6605">
                <w:rPr>
                  <w:rFonts w:cs="Arial"/>
                  <w:szCs w:val="18"/>
                </w:rPr>
                <w:t xml:space="preserve"> shall contain the </w:t>
              </w:r>
              <w:r w:rsidRPr="00FF6605">
                <w:rPr>
                  <w:rFonts w:cs="Arial" w:hint="eastAsia"/>
                  <w:szCs w:val="18"/>
                  <w:lang w:eastAsia="zh-CN"/>
                </w:rPr>
                <w:t xml:space="preserve">current </w:t>
              </w:r>
              <w:r w:rsidRPr="00FF6605">
                <w:rPr>
                  <w:rFonts w:cs="Arial"/>
                  <w:szCs w:val="18"/>
                </w:rPr>
                <w:t>time</w:t>
              </w:r>
              <w:r w:rsidRPr="00FF6605">
                <w:rPr>
                  <w:rFonts w:cs="Arial" w:hint="eastAsia"/>
                  <w:szCs w:val="18"/>
                  <w:lang w:eastAsia="zh-CN"/>
                </w:rPr>
                <w:t xml:space="preserve"> zone of the service user</w:t>
              </w:r>
              <w:r w:rsidRPr="00FF6605">
                <w:rPr>
                  <w:rFonts w:cs="Arial"/>
                  <w:szCs w:val="18"/>
                </w:rPr>
                <w:t>.</w:t>
              </w:r>
            </w:ins>
          </w:p>
        </w:tc>
      </w:tr>
      <w:tr w:rsidR="003C6EB5" w:rsidRPr="00FF6605" w14:paraId="454A03DF" w14:textId="77777777" w:rsidTr="007E1F3E">
        <w:trPr>
          <w:jc w:val="center"/>
          <w:ins w:id="394" w:author="Zhijun" w:date="2021-12-20T17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B91C" w14:textId="77777777" w:rsidR="003C6EB5" w:rsidRPr="00FF6605" w:rsidRDefault="003C6EB5" w:rsidP="007E1F3E">
            <w:pPr>
              <w:pStyle w:val="TAL"/>
              <w:rPr>
                <w:ins w:id="395" w:author="Zhijun" w:date="2021-12-20T17:05:00Z"/>
              </w:rPr>
            </w:pPr>
            <w:proofErr w:type="spellStart"/>
            <w:ins w:id="396" w:author="Zhijun" w:date="2021-12-20T17:05:00Z">
              <w:r w:rsidRPr="00FF6605">
                <w:t>traceData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26CA" w14:textId="77777777" w:rsidR="003C6EB5" w:rsidRPr="00FF6605" w:rsidRDefault="003C6EB5" w:rsidP="007E1F3E">
            <w:pPr>
              <w:pStyle w:val="TAL"/>
              <w:rPr>
                <w:ins w:id="397" w:author="Zhijun" w:date="2021-12-20T17:05:00Z"/>
              </w:rPr>
            </w:pPr>
            <w:proofErr w:type="spellStart"/>
            <w:ins w:id="398" w:author="Zhijun" w:date="2021-12-20T17:05:00Z">
              <w:r w:rsidRPr="00FF6605">
                <w:t>TraceData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CF06" w14:textId="77777777" w:rsidR="003C6EB5" w:rsidRPr="00FF6605" w:rsidRDefault="003C6EB5" w:rsidP="007E1F3E">
            <w:pPr>
              <w:pStyle w:val="TAC"/>
              <w:rPr>
                <w:ins w:id="399" w:author="Zhijun" w:date="2021-12-20T17:05:00Z"/>
              </w:rPr>
            </w:pPr>
            <w:ins w:id="400" w:author="Zhijun" w:date="2021-12-20T17:05:00Z">
              <w:r w:rsidRPr="00FF6605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0980" w14:textId="77777777" w:rsidR="003C6EB5" w:rsidRPr="00FF6605" w:rsidRDefault="003C6EB5" w:rsidP="007E1F3E">
            <w:pPr>
              <w:pStyle w:val="TAL"/>
              <w:rPr>
                <w:ins w:id="401" w:author="Zhijun" w:date="2021-12-20T17:05:00Z"/>
              </w:rPr>
            </w:pPr>
            <w:ins w:id="402" w:author="Zhijun" w:date="2021-12-20T17:05:00Z">
              <w:r w:rsidRPr="00FF6605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31C3" w14:textId="77777777" w:rsidR="003C6EB5" w:rsidRPr="00FF6605" w:rsidRDefault="003C6EB5" w:rsidP="007E1F3E">
            <w:pPr>
              <w:pStyle w:val="TAL"/>
              <w:rPr>
                <w:ins w:id="403" w:author="Zhijun" w:date="2021-12-20T17:05:00Z"/>
                <w:rFonts w:cs="Arial"/>
                <w:szCs w:val="18"/>
              </w:rPr>
            </w:pPr>
            <w:ins w:id="404" w:author="Zhijun" w:date="2021-12-20T17:05:00Z">
              <w:r w:rsidRPr="00FF6605">
                <w:rPr>
                  <w:rFonts w:cs="Arial"/>
                  <w:szCs w:val="18"/>
                </w:rPr>
                <w:t>Trace Data. The Null value indicates that trace is not active.</w:t>
              </w:r>
            </w:ins>
          </w:p>
        </w:tc>
      </w:tr>
      <w:tr w:rsidR="003C6EB5" w:rsidRPr="00FF6605" w14:paraId="22FED135" w14:textId="77777777" w:rsidTr="007E1F3E">
        <w:trPr>
          <w:jc w:val="center"/>
          <w:ins w:id="405" w:author="Zhijun" w:date="2021-12-20T17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496B" w14:textId="77777777" w:rsidR="003C6EB5" w:rsidRPr="00FF6605" w:rsidRDefault="003C6EB5" w:rsidP="007E1F3E">
            <w:pPr>
              <w:pStyle w:val="TAL"/>
              <w:rPr>
                <w:ins w:id="406" w:author="Zhijun" w:date="2021-12-20T17:05:00Z"/>
              </w:rPr>
            </w:pPr>
            <w:proofErr w:type="spellStart"/>
            <w:ins w:id="407" w:author="Zhijun" w:date="2021-12-20T17:05:00Z">
              <w:r w:rsidRPr="00FF6605">
                <w:t>backupAmfInfo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6BAF" w14:textId="77777777" w:rsidR="003C6EB5" w:rsidRPr="00FF6605" w:rsidRDefault="003C6EB5" w:rsidP="007E1F3E">
            <w:pPr>
              <w:pStyle w:val="TAL"/>
              <w:rPr>
                <w:ins w:id="408" w:author="Zhijun" w:date="2021-12-20T17:05:00Z"/>
              </w:rPr>
            </w:pPr>
            <w:ins w:id="409" w:author="Zhijun" w:date="2021-12-20T17:05:00Z">
              <w:r w:rsidRPr="00FF6605">
                <w:rPr>
                  <w:lang w:eastAsia="zh-CN"/>
                </w:rPr>
                <w:t>array(</w:t>
              </w:r>
              <w:proofErr w:type="spellStart"/>
              <w:r w:rsidRPr="00FF6605">
                <w:rPr>
                  <w:lang w:eastAsia="zh-CN"/>
                </w:rPr>
                <w:t>BackupAmfInfo</w:t>
              </w:r>
              <w:proofErr w:type="spellEnd"/>
              <w:r w:rsidRPr="00FF6605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DBF0" w14:textId="77777777" w:rsidR="003C6EB5" w:rsidRPr="00FF6605" w:rsidRDefault="003C6EB5" w:rsidP="007E1F3E">
            <w:pPr>
              <w:pStyle w:val="TAC"/>
              <w:rPr>
                <w:ins w:id="410" w:author="Zhijun" w:date="2021-12-20T17:05:00Z"/>
              </w:rPr>
            </w:pPr>
            <w:ins w:id="411" w:author="Zhijun" w:date="2021-12-20T17:05:00Z">
              <w:r w:rsidRPr="00FF6605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4FB" w14:textId="77777777" w:rsidR="003C6EB5" w:rsidRPr="00FF6605" w:rsidRDefault="003C6EB5" w:rsidP="007E1F3E">
            <w:pPr>
              <w:pStyle w:val="TAL"/>
              <w:rPr>
                <w:ins w:id="412" w:author="Zhijun" w:date="2021-12-20T17:05:00Z"/>
              </w:rPr>
            </w:pPr>
            <w:ins w:id="413" w:author="Zhijun" w:date="2021-12-20T17:05:00Z">
              <w:r w:rsidRPr="00FF6605">
                <w:rPr>
                  <w:rFonts w:hint="eastAsia"/>
                  <w:lang w:eastAsia="zh-CN"/>
                </w:rPr>
                <w:t>1</w:t>
              </w:r>
              <w:r w:rsidRPr="00FF6605"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0CE8" w14:textId="77777777" w:rsidR="003C6EB5" w:rsidRPr="00FF6605" w:rsidRDefault="003C6EB5" w:rsidP="007E1F3E">
            <w:pPr>
              <w:pStyle w:val="TAL"/>
              <w:rPr>
                <w:ins w:id="414" w:author="Zhijun" w:date="2021-12-20T17:05:00Z"/>
              </w:rPr>
            </w:pPr>
            <w:ins w:id="415" w:author="Zhijun" w:date="2021-12-20T17:05:00Z">
              <w:r w:rsidRPr="00FF6605">
                <w:rPr>
                  <w:szCs w:val="18"/>
                </w:rPr>
                <w:t>This IE shall be included if the NF service consumer is an AMF and the AMF supports the AMF management without UDSF when</w:t>
              </w:r>
              <w:r w:rsidRPr="00FF6605">
                <w:t xml:space="preserve"> the </w:t>
              </w:r>
              <w:r w:rsidRPr="00FF6605">
                <w:rPr>
                  <w:rFonts w:hint="eastAsia"/>
                  <w:lang w:eastAsia="zh-CN"/>
                </w:rPr>
                <w:t>UE Context for SMS to be created in the SMSF, or to be updated in the SMSF</w:t>
              </w:r>
              <w:r w:rsidRPr="00FF6605">
                <w:t>.</w:t>
              </w:r>
            </w:ins>
          </w:p>
          <w:p w14:paraId="0B53CAD8" w14:textId="77777777" w:rsidR="003C6EB5" w:rsidRDefault="003C6EB5" w:rsidP="007E1F3E">
            <w:pPr>
              <w:pStyle w:val="TAL"/>
              <w:rPr>
                <w:ins w:id="416" w:author="Zhijun" w:date="2021-12-20T17:05:00Z"/>
                <w:rFonts w:eastAsia="Batang" w:cs="Arial"/>
                <w:bCs/>
                <w:color w:val="000000"/>
                <w:lang w:eastAsia="ko-KR"/>
              </w:rPr>
            </w:pPr>
            <w:ins w:id="417" w:author="Zhijun" w:date="2021-12-20T17:05:00Z">
              <w:r w:rsidRPr="007021DF">
                <w:rPr>
                  <w:rFonts w:eastAsia="Batang" w:cs="Arial"/>
                  <w:bCs/>
                  <w:color w:val="000000"/>
                  <w:lang w:eastAsia="ko-KR"/>
                </w:rPr>
                <w:t xml:space="preserve">The SMSF uses this attribute to do an NRF query in order to invoke later services in a backup AMF e.g. </w:t>
              </w:r>
              <w:proofErr w:type="spellStart"/>
              <w:r w:rsidRPr="007021DF">
                <w:rPr>
                  <w:rFonts w:eastAsia="Batang" w:cs="Arial"/>
                  <w:bCs/>
                  <w:color w:val="000000"/>
                  <w:lang w:eastAsia="ko-KR"/>
                </w:rPr>
                <w:t>Namf_MT</w:t>
              </w:r>
              <w:proofErr w:type="spellEnd"/>
              <w:r w:rsidRPr="007021DF">
                <w:rPr>
                  <w:rFonts w:eastAsia="Batang" w:cs="Arial"/>
                  <w:bCs/>
                  <w:color w:val="000000"/>
                  <w:lang w:eastAsia="ko-KR"/>
                </w:rPr>
                <w:t>.</w:t>
              </w:r>
            </w:ins>
          </w:p>
          <w:p w14:paraId="28997A8A" w14:textId="77777777" w:rsidR="003C6EB5" w:rsidRPr="00FF6605" w:rsidRDefault="003C6EB5" w:rsidP="007E1F3E">
            <w:pPr>
              <w:pStyle w:val="TAL"/>
              <w:rPr>
                <w:ins w:id="418" w:author="Zhijun" w:date="2021-12-20T17:05:00Z"/>
                <w:rFonts w:cs="Arial"/>
                <w:szCs w:val="18"/>
              </w:rPr>
            </w:pPr>
            <w:ins w:id="419" w:author="Zhijun" w:date="2021-12-20T17:05:00Z">
              <w:r w:rsidRPr="003D53C0">
                <w:rPr>
                  <w:rFonts w:eastAsia="等线"/>
                  <w:szCs w:val="18"/>
                </w:rPr>
                <w:t>Absence of this attr</w:t>
              </w:r>
              <w:r>
                <w:rPr>
                  <w:rFonts w:eastAsia="等线"/>
                  <w:szCs w:val="18"/>
                </w:rPr>
                <w:t>ibute indicates the backup AMF I</w:t>
              </w:r>
              <w:r w:rsidRPr="003D53C0">
                <w:rPr>
                  <w:rFonts w:eastAsia="等线"/>
                  <w:szCs w:val="18"/>
                </w:rPr>
                <w:t xml:space="preserve">nfo is not provided or the previous </w:t>
              </w:r>
              <w:r>
                <w:rPr>
                  <w:rFonts w:eastAsia="等线"/>
                  <w:szCs w:val="18"/>
                </w:rPr>
                <w:t>provided backup AMF I</w:t>
              </w:r>
              <w:r w:rsidRPr="003D53C0">
                <w:rPr>
                  <w:rFonts w:eastAsia="等线"/>
                  <w:szCs w:val="18"/>
                </w:rPr>
                <w:t>nfo is removed</w:t>
              </w:r>
              <w:r>
                <w:rPr>
                  <w:rFonts w:eastAsia="等线"/>
                  <w:szCs w:val="18"/>
                </w:rPr>
                <w:t>.</w:t>
              </w:r>
            </w:ins>
          </w:p>
        </w:tc>
      </w:tr>
      <w:tr w:rsidR="003C6EB5" w:rsidRPr="00FF6605" w14:paraId="11B1CF7E" w14:textId="77777777" w:rsidTr="007E1F3E">
        <w:trPr>
          <w:jc w:val="center"/>
          <w:ins w:id="420" w:author="Zhijun" w:date="2021-12-20T17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A643" w14:textId="77777777" w:rsidR="003C6EB5" w:rsidRPr="00FF6605" w:rsidRDefault="003C6EB5" w:rsidP="007E1F3E">
            <w:pPr>
              <w:pStyle w:val="TAL"/>
              <w:rPr>
                <w:ins w:id="421" w:author="Zhijun" w:date="2021-12-20T17:05:00Z"/>
              </w:rPr>
            </w:pPr>
            <w:proofErr w:type="spellStart"/>
            <w:ins w:id="422" w:author="Zhijun" w:date="2021-12-20T17:05:00Z">
              <w:r w:rsidRPr="00FF6605">
                <w:t>udmGroupId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212C" w14:textId="77777777" w:rsidR="003C6EB5" w:rsidRPr="00FF6605" w:rsidRDefault="003C6EB5" w:rsidP="007E1F3E">
            <w:pPr>
              <w:pStyle w:val="TAL"/>
              <w:rPr>
                <w:ins w:id="423" w:author="Zhijun" w:date="2021-12-20T17:05:00Z"/>
                <w:lang w:eastAsia="zh-CN"/>
              </w:rPr>
            </w:pPr>
            <w:proofErr w:type="spellStart"/>
            <w:ins w:id="424" w:author="Zhijun" w:date="2021-12-20T17:05:00Z">
              <w:r w:rsidRPr="00FF6605">
                <w:rPr>
                  <w:lang w:eastAsia="zh-CN"/>
                </w:rPr>
                <w:t>NfGroupId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5DBD" w14:textId="77777777" w:rsidR="003C6EB5" w:rsidRPr="00FF6605" w:rsidRDefault="003C6EB5" w:rsidP="007E1F3E">
            <w:pPr>
              <w:pStyle w:val="TAC"/>
              <w:rPr>
                <w:ins w:id="425" w:author="Zhijun" w:date="2021-12-20T17:05:00Z"/>
              </w:rPr>
            </w:pPr>
            <w:ins w:id="426" w:author="Zhijun" w:date="2021-12-20T17:05:00Z">
              <w:r w:rsidRPr="00FF6605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03CF" w14:textId="77777777" w:rsidR="003C6EB5" w:rsidRPr="00FF6605" w:rsidDel="0076528D" w:rsidRDefault="003C6EB5" w:rsidP="007E1F3E">
            <w:pPr>
              <w:pStyle w:val="TAL"/>
              <w:rPr>
                <w:ins w:id="427" w:author="Zhijun" w:date="2021-12-20T17:05:00Z"/>
              </w:rPr>
            </w:pPr>
            <w:ins w:id="428" w:author="Zhijun" w:date="2021-12-20T17:05:00Z">
              <w:r w:rsidRPr="00FF6605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0879" w14:textId="77777777" w:rsidR="003C6EB5" w:rsidRPr="00FF6605" w:rsidRDefault="003C6EB5" w:rsidP="007E1F3E">
            <w:pPr>
              <w:pStyle w:val="TAL"/>
              <w:rPr>
                <w:ins w:id="429" w:author="Zhijun" w:date="2021-12-20T17:05:00Z"/>
                <w:szCs w:val="18"/>
              </w:rPr>
            </w:pPr>
            <w:ins w:id="430" w:author="Zhijun" w:date="2021-12-20T17:05:00Z">
              <w:r w:rsidRPr="00FF6605">
                <w:rPr>
                  <w:szCs w:val="18"/>
                </w:rPr>
                <w:t xml:space="preserve">Identity of the UDM group serving the </w:t>
              </w:r>
              <w:proofErr w:type="spellStart"/>
              <w:r w:rsidRPr="00FF6605">
                <w:rPr>
                  <w:szCs w:val="18"/>
                </w:rPr>
                <w:t>supi</w:t>
              </w:r>
              <w:proofErr w:type="spellEnd"/>
            </w:ins>
          </w:p>
        </w:tc>
      </w:tr>
      <w:tr w:rsidR="003C6EB5" w:rsidRPr="00FF6605" w14:paraId="0D4C9D50" w14:textId="77777777" w:rsidTr="007E1F3E">
        <w:trPr>
          <w:jc w:val="center"/>
          <w:ins w:id="431" w:author="Zhijun" w:date="2021-12-20T17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DDD3" w14:textId="77777777" w:rsidR="003C6EB5" w:rsidRPr="00FF6605" w:rsidRDefault="003C6EB5" w:rsidP="007E1F3E">
            <w:pPr>
              <w:pStyle w:val="TAL"/>
              <w:rPr>
                <w:ins w:id="432" w:author="Zhijun" w:date="2021-12-20T17:05:00Z"/>
              </w:rPr>
            </w:pPr>
            <w:proofErr w:type="spellStart"/>
            <w:ins w:id="433" w:author="Zhijun" w:date="2021-12-20T17:05:00Z">
              <w:r w:rsidRPr="00FF6605">
                <w:t>routingIndicator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EBAD" w14:textId="77777777" w:rsidR="003C6EB5" w:rsidRPr="00FF6605" w:rsidRDefault="003C6EB5" w:rsidP="007E1F3E">
            <w:pPr>
              <w:pStyle w:val="TAL"/>
              <w:rPr>
                <w:ins w:id="434" w:author="Zhijun" w:date="2021-12-20T17:05:00Z"/>
                <w:lang w:eastAsia="zh-CN"/>
              </w:rPr>
            </w:pPr>
            <w:ins w:id="435" w:author="Zhijun" w:date="2021-12-20T17:05:00Z">
              <w:r w:rsidRPr="00FF6605"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27A2" w14:textId="77777777" w:rsidR="003C6EB5" w:rsidRPr="00FF6605" w:rsidRDefault="003C6EB5" w:rsidP="007E1F3E">
            <w:pPr>
              <w:pStyle w:val="TAC"/>
              <w:rPr>
                <w:ins w:id="436" w:author="Zhijun" w:date="2021-12-20T17:05:00Z"/>
              </w:rPr>
            </w:pPr>
            <w:ins w:id="437" w:author="Zhijun" w:date="2021-12-20T17:05:00Z">
              <w:r w:rsidRPr="00FF6605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5F40" w14:textId="77777777" w:rsidR="003C6EB5" w:rsidRPr="00FF6605" w:rsidDel="0076528D" w:rsidRDefault="003C6EB5" w:rsidP="007E1F3E">
            <w:pPr>
              <w:pStyle w:val="TAL"/>
              <w:rPr>
                <w:ins w:id="438" w:author="Zhijun" w:date="2021-12-20T17:05:00Z"/>
              </w:rPr>
            </w:pPr>
            <w:ins w:id="439" w:author="Zhijun" w:date="2021-12-20T17:05:00Z">
              <w:r w:rsidRPr="00FF6605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D538" w14:textId="77777777" w:rsidR="003C6EB5" w:rsidRPr="00FF6605" w:rsidRDefault="003C6EB5" w:rsidP="007E1F3E">
            <w:pPr>
              <w:pStyle w:val="TAL"/>
              <w:rPr>
                <w:ins w:id="440" w:author="Zhijun" w:date="2021-12-20T17:05:00Z"/>
                <w:szCs w:val="18"/>
              </w:rPr>
            </w:pPr>
            <w:ins w:id="441" w:author="Zhijun" w:date="2021-12-20T17:05:00Z">
              <w:r w:rsidRPr="00FF6605">
                <w:rPr>
                  <w:szCs w:val="18"/>
                </w:rPr>
                <w:t>When present, it shall indicate the Routing Indicator of the UE.</w:t>
              </w:r>
            </w:ins>
          </w:p>
        </w:tc>
      </w:tr>
      <w:tr w:rsidR="003C6EB5" w:rsidRPr="00FF6605" w14:paraId="5C08FFF9" w14:textId="77777777" w:rsidTr="007E1F3E">
        <w:trPr>
          <w:jc w:val="center"/>
          <w:ins w:id="442" w:author="Zhijun" w:date="2021-12-20T17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C2FB" w14:textId="77777777" w:rsidR="003C6EB5" w:rsidRPr="00FF6605" w:rsidRDefault="003C6EB5" w:rsidP="007E1F3E">
            <w:pPr>
              <w:pStyle w:val="TAL"/>
              <w:rPr>
                <w:ins w:id="443" w:author="Zhijun" w:date="2021-12-20T17:05:00Z"/>
              </w:rPr>
            </w:pPr>
            <w:proofErr w:type="spellStart"/>
            <w:ins w:id="444" w:author="Zhijun" w:date="2021-12-20T17:05:00Z">
              <w:r>
                <w:rPr>
                  <w:rFonts w:hint="eastAsia"/>
                  <w:lang w:eastAsia="zh-CN"/>
                </w:rPr>
                <w:t>hNwPubKeyId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E482" w14:textId="77777777" w:rsidR="003C6EB5" w:rsidRPr="00FF6605" w:rsidRDefault="003C6EB5" w:rsidP="007E1F3E">
            <w:pPr>
              <w:pStyle w:val="TAL"/>
              <w:rPr>
                <w:ins w:id="445" w:author="Zhijun" w:date="2021-12-20T17:05:00Z"/>
                <w:lang w:eastAsia="zh-CN"/>
              </w:rPr>
            </w:pPr>
            <w:ins w:id="446" w:author="Zhijun" w:date="2021-12-20T17:05:00Z">
              <w:r>
                <w:rPr>
                  <w:rFonts w:hint="eastAsia"/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3A74" w14:textId="77777777" w:rsidR="003C6EB5" w:rsidRPr="00FF6605" w:rsidRDefault="003C6EB5" w:rsidP="007E1F3E">
            <w:pPr>
              <w:pStyle w:val="TAC"/>
              <w:rPr>
                <w:ins w:id="447" w:author="Zhijun" w:date="2021-12-20T17:05:00Z"/>
              </w:rPr>
            </w:pPr>
            <w:ins w:id="448" w:author="Zhijun" w:date="2021-12-20T17:0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24D9" w14:textId="77777777" w:rsidR="003C6EB5" w:rsidRPr="00FF6605" w:rsidRDefault="003C6EB5" w:rsidP="007E1F3E">
            <w:pPr>
              <w:pStyle w:val="TAL"/>
              <w:rPr>
                <w:ins w:id="449" w:author="Zhijun" w:date="2021-12-20T17:05:00Z"/>
              </w:rPr>
            </w:pPr>
            <w:ins w:id="450" w:author="Zhijun" w:date="2021-12-20T17:05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4EDC" w14:textId="77777777" w:rsidR="003C6EB5" w:rsidRPr="00FF6605" w:rsidRDefault="003C6EB5" w:rsidP="007E1F3E">
            <w:pPr>
              <w:pStyle w:val="TAL"/>
              <w:rPr>
                <w:ins w:id="451" w:author="Zhijun" w:date="2021-12-20T17:05:00Z"/>
                <w:szCs w:val="18"/>
              </w:rPr>
            </w:pPr>
            <w:ins w:id="452" w:author="Zhijun" w:date="2021-12-20T17:05:00Z">
              <w:r>
                <w:rPr>
                  <w:rFonts w:cs="Arial" w:hint="eastAsia"/>
                  <w:szCs w:val="18"/>
                  <w:lang w:eastAsia="zh-CN"/>
                </w:rPr>
                <w:t>When present, it shall indicate the Home Network Public Key Identifier of the UE. (</w:t>
              </w:r>
              <w:proofErr w:type="gramStart"/>
              <w:r>
                <w:rPr>
                  <w:rFonts w:cs="Arial" w:hint="eastAsia"/>
                  <w:szCs w:val="18"/>
                  <w:lang w:eastAsia="zh-CN"/>
                </w:rPr>
                <w:t>see</w:t>
              </w:r>
              <w:proofErr w:type="gramEnd"/>
              <w:r>
                <w:rPr>
                  <w:rFonts w:cs="Arial" w:hint="eastAsia"/>
                  <w:szCs w:val="18"/>
                  <w:lang w:eastAsia="zh-CN"/>
                </w:rPr>
                <w:t xml:space="preserve"> NOTE).</w:t>
              </w:r>
            </w:ins>
          </w:p>
        </w:tc>
      </w:tr>
      <w:tr w:rsidR="003C6EB5" w:rsidRPr="00FF6605" w14:paraId="19C235FB" w14:textId="77777777" w:rsidTr="007E1F3E">
        <w:trPr>
          <w:jc w:val="center"/>
          <w:ins w:id="453" w:author="Zhijun" w:date="2021-12-20T17:05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F7C5" w14:textId="77777777" w:rsidR="003C6EB5" w:rsidRPr="003B2883" w:rsidRDefault="003C6EB5" w:rsidP="007E1F3E">
            <w:pPr>
              <w:pStyle w:val="TAN"/>
              <w:rPr>
                <w:ins w:id="454" w:author="Zhijun" w:date="2021-12-20T17:05:00Z"/>
                <w:rFonts w:cs="Arial"/>
                <w:szCs w:val="18"/>
              </w:rPr>
            </w:pPr>
            <w:ins w:id="455" w:author="Zhijun" w:date="2021-12-20T17:05:00Z">
              <w:r>
                <w:rPr>
                  <w:rFonts w:hint="eastAsia"/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rFonts w:hint="eastAsia"/>
                  <w:lang w:eastAsia="zh-CN"/>
                </w:rPr>
                <w:t xml:space="preserve">If </w:t>
              </w:r>
              <w:r>
                <w:rPr>
                  <w:lang w:eastAsia="zh-CN"/>
                </w:rPr>
                <w:t>present</w:t>
              </w:r>
              <w:r>
                <w:rPr>
                  <w:rFonts w:hint="eastAsia"/>
                  <w:lang w:eastAsia="zh-CN"/>
                </w:rPr>
                <w:t xml:space="preserve">, this attribute shall be used together with </w:t>
              </w:r>
              <w:proofErr w:type="spellStart"/>
              <w:r>
                <w:rPr>
                  <w:rFonts w:hint="eastAsia"/>
                  <w:lang w:eastAsia="zh-CN"/>
                </w:rPr>
                <w:t>routingIndicator</w:t>
              </w:r>
              <w:proofErr w:type="spellEnd"/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 xml:space="preserve"> This attribute is only used by the HPLMN in roaming scenarios.</w:t>
              </w:r>
            </w:ins>
          </w:p>
        </w:tc>
      </w:tr>
    </w:tbl>
    <w:p w14:paraId="4A9DA9F0" w14:textId="77777777" w:rsidR="003C6EB5" w:rsidRDefault="003C6EB5" w:rsidP="003C6EB5">
      <w:pPr>
        <w:rPr>
          <w:ins w:id="456" w:author="Zhijun" w:date="2021-12-20T17:05:00Z"/>
          <w:lang w:val="en-US" w:eastAsia="zh-CN"/>
        </w:rPr>
      </w:pPr>
    </w:p>
    <w:bookmarkEnd w:id="262"/>
    <w:bookmarkEnd w:id="263"/>
    <w:bookmarkEnd w:id="264"/>
    <w:bookmarkEnd w:id="265"/>
    <w:bookmarkEnd w:id="266"/>
    <w:bookmarkEnd w:id="267"/>
    <w:bookmarkEnd w:id="268"/>
    <w:p w14:paraId="190615B9" w14:textId="77777777" w:rsidR="00EA1EA4" w:rsidRPr="00FC6980" w:rsidRDefault="00EA1EA4" w:rsidP="00EA1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F61022" w14:textId="77777777" w:rsidR="005655B9" w:rsidRPr="007021DF" w:rsidRDefault="005655B9" w:rsidP="005655B9">
      <w:pPr>
        <w:pStyle w:val="2"/>
      </w:pPr>
      <w:r w:rsidRPr="007021DF">
        <w:t>A.2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7021DF">
        <w:t xml:space="preserve"> API</w:t>
      </w:r>
      <w:bookmarkEnd w:id="217"/>
      <w:bookmarkEnd w:id="218"/>
      <w:bookmarkEnd w:id="219"/>
      <w:bookmarkEnd w:id="220"/>
      <w:bookmarkEnd w:id="221"/>
      <w:bookmarkEnd w:id="222"/>
      <w:bookmarkEnd w:id="223"/>
    </w:p>
    <w:p w14:paraId="7B9320F5" w14:textId="652C716A" w:rsidR="00491EEF" w:rsidRPr="00FB5538" w:rsidRDefault="005655B9" w:rsidP="00FB5538">
      <w:pPr>
        <w:pStyle w:val="PL"/>
        <w:rPr>
          <w:color w:val="FF0000"/>
        </w:rPr>
      </w:pPr>
      <w:r w:rsidRPr="00FB5538">
        <w:rPr>
          <w:color w:val="FF0000"/>
        </w:rPr>
        <w:t>********TEXT SKIPPED********</w:t>
      </w:r>
    </w:p>
    <w:p w14:paraId="2DE92E37" w14:textId="77777777" w:rsidR="00124D83" w:rsidRPr="007021DF" w:rsidRDefault="00124D83" w:rsidP="00124D83">
      <w:pPr>
        <w:pStyle w:val="PL"/>
      </w:pPr>
      <w:r w:rsidRPr="007021DF">
        <w:t>paths:</w:t>
      </w:r>
    </w:p>
    <w:p w14:paraId="659ED28A" w14:textId="77777777" w:rsidR="00124D83" w:rsidRPr="007021DF" w:rsidRDefault="00124D83" w:rsidP="00124D83">
      <w:pPr>
        <w:pStyle w:val="PL"/>
      </w:pPr>
      <w:r w:rsidRPr="007021DF">
        <w:t xml:space="preserve">  /ue-contexts/{supi}:</w:t>
      </w:r>
    </w:p>
    <w:p w14:paraId="18FFDAD1" w14:textId="77777777" w:rsidR="00124D83" w:rsidRPr="007021DF" w:rsidRDefault="00124D83" w:rsidP="00124D83">
      <w:pPr>
        <w:pStyle w:val="PL"/>
      </w:pPr>
      <w:r w:rsidRPr="007021DF">
        <w:t xml:space="preserve">    put:</w:t>
      </w:r>
    </w:p>
    <w:p w14:paraId="2A7A3FDF" w14:textId="77777777" w:rsidR="00124D83" w:rsidRPr="007021DF" w:rsidRDefault="00124D83" w:rsidP="00124D83">
      <w:pPr>
        <w:pStyle w:val="PL"/>
      </w:pPr>
      <w:r w:rsidRPr="007021DF">
        <w:t xml:space="preserve">      summary: Activate SMS Service for a given UE</w:t>
      </w:r>
    </w:p>
    <w:p w14:paraId="2EF10D7A" w14:textId="77777777" w:rsidR="00124D83" w:rsidRPr="007021DF" w:rsidRDefault="00124D83" w:rsidP="00124D83">
      <w:pPr>
        <w:pStyle w:val="PL"/>
      </w:pPr>
      <w:r w:rsidRPr="007021DF">
        <w:t xml:space="preserve">      operationId: SMServiceActivation</w:t>
      </w:r>
    </w:p>
    <w:p w14:paraId="709ED563" w14:textId="77777777" w:rsidR="00124D83" w:rsidRPr="007021DF" w:rsidRDefault="00124D83" w:rsidP="00124D83">
      <w:pPr>
        <w:pStyle w:val="PL"/>
      </w:pPr>
      <w:r w:rsidRPr="007021DF">
        <w:t xml:space="preserve">      tags:</w:t>
      </w:r>
    </w:p>
    <w:p w14:paraId="186D2F87" w14:textId="77777777" w:rsidR="00124D83" w:rsidRPr="007021DF" w:rsidRDefault="00124D83" w:rsidP="00124D83">
      <w:pPr>
        <w:pStyle w:val="PL"/>
      </w:pPr>
      <w:r w:rsidRPr="007021DF">
        <w:t xml:space="preserve">        - </w:t>
      </w:r>
      <w:r>
        <w:rPr>
          <w:lang w:eastAsia="zh-CN"/>
        </w:rPr>
        <w:t>Activation of SMS service</w:t>
      </w:r>
    </w:p>
    <w:p w14:paraId="2FC50B8F" w14:textId="77777777" w:rsidR="00124D83" w:rsidRPr="007021DF" w:rsidRDefault="00124D83" w:rsidP="00124D83">
      <w:pPr>
        <w:pStyle w:val="PL"/>
      </w:pPr>
      <w:r w:rsidRPr="007021DF">
        <w:lastRenderedPageBreak/>
        <w:t xml:space="preserve">      parameters:</w:t>
      </w:r>
    </w:p>
    <w:p w14:paraId="35594BA9" w14:textId="77777777" w:rsidR="00124D83" w:rsidRPr="007021DF" w:rsidRDefault="00124D83" w:rsidP="00124D83">
      <w:pPr>
        <w:pStyle w:val="PL"/>
      </w:pPr>
      <w:r w:rsidRPr="007021DF">
        <w:t xml:space="preserve">        - name: supi</w:t>
      </w:r>
    </w:p>
    <w:p w14:paraId="3DB85CA6" w14:textId="77777777" w:rsidR="00124D83" w:rsidRPr="007021DF" w:rsidRDefault="00124D83" w:rsidP="00124D83">
      <w:pPr>
        <w:pStyle w:val="PL"/>
      </w:pPr>
      <w:r w:rsidRPr="007021DF">
        <w:t xml:space="preserve">          in: path</w:t>
      </w:r>
    </w:p>
    <w:p w14:paraId="64C7265E" w14:textId="77777777" w:rsidR="00124D83" w:rsidRPr="007021DF" w:rsidRDefault="00124D83" w:rsidP="00124D83">
      <w:pPr>
        <w:pStyle w:val="PL"/>
      </w:pPr>
      <w:r w:rsidRPr="007021DF">
        <w:t xml:space="preserve">          required: true</w:t>
      </w:r>
    </w:p>
    <w:p w14:paraId="4717CABA" w14:textId="77777777" w:rsidR="00124D83" w:rsidRPr="007021DF" w:rsidRDefault="00124D83" w:rsidP="00124D83">
      <w:pPr>
        <w:pStyle w:val="PL"/>
      </w:pPr>
      <w:r w:rsidRPr="007021DF">
        <w:t xml:space="preserve">          description: Subscriber Permanent Identifier (SUPI)</w:t>
      </w:r>
    </w:p>
    <w:p w14:paraId="76C90E98" w14:textId="77777777" w:rsidR="00124D83" w:rsidRPr="007021DF" w:rsidRDefault="00124D83" w:rsidP="00124D83">
      <w:pPr>
        <w:pStyle w:val="PL"/>
      </w:pPr>
      <w:r w:rsidRPr="007021DF">
        <w:t xml:space="preserve">          schema:</w:t>
      </w:r>
    </w:p>
    <w:p w14:paraId="1A41D2EF" w14:textId="77777777" w:rsidR="00124D83" w:rsidRPr="007021DF" w:rsidRDefault="00124D83" w:rsidP="00124D83">
      <w:pPr>
        <w:pStyle w:val="PL"/>
      </w:pPr>
      <w:r w:rsidRPr="007021DF">
        <w:t xml:space="preserve">            type: string</w:t>
      </w:r>
    </w:p>
    <w:p w14:paraId="6A45DC16" w14:textId="77777777" w:rsidR="00124D83" w:rsidRPr="007021DF" w:rsidRDefault="00124D83" w:rsidP="00124D83">
      <w:pPr>
        <w:pStyle w:val="PL"/>
      </w:pPr>
      <w:r w:rsidRPr="007021DF">
        <w:t xml:space="preserve">      requestBody:</w:t>
      </w:r>
    </w:p>
    <w:p w14:paraId="151919DA" w14:textId="77777777" w:rsidR="00124D83" w:rsidRPr="007021DF" w:rsidRDefault="00124D83" w:rsidP="00124D83">
      <w:pPr>
        <w:pStyle w:val="PL"/>
      </w:pPr>
      <w:r w:rsidRPr="007021DF">
        <w:t xml:space="preserve">        content:</w:t>
      </w:r>
    </w:p>
    <w:p w14:paraId="7F017C36" w14:textId="77777777" w:rsidR="00124D83" w:rsidRPr="007021DF" w:rsidRDefault="00124D83" w:rsidP="00124D83">
      <w:pPr>
        <w:pStyle w:val="PL"/>
      </w:pPr>
      <w:r w:rsidRPr="007021DF">
        <w:t xml:space="preserve">          application/json:</w:t>
      </w:r>
    </w:p>
    <w:p w14:paraId="77071069" w14:textId="77777777" w:rsidR="00124D83" w:rsidRPr="007021DF" w:rsidRDefault="00124D83" w:rsidP="00124D83">
      <w:pPr>
        <w:pStyle w:val="PL"/>
      </w:pPr>
      <w:r w:rsidRPr="007021DF">
        <w:t xml:space="preserve">            schema:</w:t>
      </w:r>
    </w:p>
    <w:p w14:paraId="650D8274" w14:textId="77777777" w:rsidR="00124D83" w:rsidRPr="007021DF" w:rsidRDefault="00124D83" w:rsidP="00124D83">
      <w:pPr>
        <w:pStyle w:val="PL"/>
      </w:pPr>
      <w:r w:rsidRPr="007021DF">
        <w:t xml:space="preserve">              $ref: '#/components/schemas/UeSmsContextData'</w:t>
      </w:r>
    </w:p>
    <w:p w14:paraId="52529526" w14:textId="77777777" w:rsidR="00124D83" w:rsidRPr="007021DF" w:rsidRDefault="00124D83" w:rsidP="00124D83">
      <w:pPr>
        <w:pStyle w:val="PL"/>
      </w:pPr>
      <w:r w:rsidRPr="007021DF">
        <w:t xml:space="preserve">        required: true</w:t>
      </w:r>
    </w:p>
    <w:p w14:paraId="4530BA0E" w14:textId="77777777" w:rsidR="00124D83" w:rsidRPr="007021DF" w:rsidRDefault="00124D83" w:rsidP="00124D83">
      <w:pPr>
        <w:pStyle w:val="PL"/>
      </w:pPr>
      <w:r w:rsidRPr="007021DF">
        <w:t xml:space="preserve">      responses:</w:t>
      </w:r>
    </w:p>
    <w:p w14:paraId="795E9076" w14:textId="77777777" w:rsidR="00124D83" w:rsidRPr="007021DF" w:rsidRDefault="00124D83" w:rsidP="00124D83">
      <w:pPr>
        <w:pStyle w:val="PL"/>
      </w:pPr>
      <w:r w:rsidRPr="007021DF">
        <w:t xml:space="preserve">        '201':</w:t>
      </w:r>
    </w:p>
    <w:p w14:paraId="3BD8F5DB" w14:textId="77777777" w:rsidR="00124D83" w:rsidRPr="007021DF" w:rsidRDefault="00124D83" w:rsidP="00124D83">
      <w:pPr>
        <w:pStyle w:val="PL"/>
      </w:pPr>
      <w:r w:rsidRPr="007021DF">
        <w:t xml:space="preserve">          description: UE Context for SMS is created in SMSF</w:t>
      </w:r>
    </w:p>
    <w:p w14:paraId="0D5C971F" w14:textId="77777777" w:rsidR="00124D83" w:rsidRPr="007021DF" w:rsidRDefault="00124D83" w:rsidP="00124D83">
      <w:pPr>
        <w:pStyle w:val="PL"/>
      </w:pPr>
      <w:r w:rsidRPr="007021DF">
        <w:t xml:space="preserve">          content:</w:t>
      </w:r>
    </w:p>
    <w:p w14:paraId="341E3B75" w14:textId="77777777" w:rsidR="00124D83" w:rsidRPr="007021DF" w:rsidRDefault="00124D83" w:rsidP="00124D83">
      <w:pPr>
        <w:pStyle w:val="PL"/>
      </w:pPr>
      <w:r w:rsidRPr="007021DF">
        <w:t xml:space="preserve">            application/json:</w:t>
      </w:r>
    </w:p>
    <w:p w14:paraId="06DBBE04" w14:textId="77777777" w:rsidR="00124D83" w:rsidRPr="007021DF" w:rsidRDefault="00124D83" w:rsidP="00124D83">
      <w:pPr>
        <w:pStyle w:val="PL"/>
      </w:pPr>
      <w:r w:rsidRPr="007021DF">
        <w:t xml:space="preserve">              schema:</w:t>
      </w:r>
    </w:p>
    <w:p w14:paraId="37155002" w14:textId="77777777" w:rsidR="00124D83" w:rsidRPr="007021DF" w:rsidRDefault="00124D83" w:rsidP="00124D83">
      <w:pPr>
        <w:pStyle w:val="PL"/>
      </w:pPr>
      <w:r w:rsidRPr="007021DF">
        <w:t xml:space="preserve">                $ref: '#/components/schemas/UeSmsContextData'</w:t>
      </w:r>
    </w:p>
    <w:p w14:paraId="47AB2B2D" w14:textId="77777777" w:rsidR="00124D83" w:rsidRPr="007021DF" w:rsidRDefault="00124D83" w:rsidP="00124D83">
      <w:pPr>
        <w:pStyle w:val="PL"/>
      </w:pPr>
      <w:r w:rsidRPr="007021DF">
        <w:t xml:space="preserve">          headers:</w:t>
      </w:r>
    </w:p>
    <w:p w14:paraId="0CA43E02" w14:textId="77777777" w:rsidR="00124D83" w:rsidRPr="007021DF" w:rsidRDefault="00124D83" w:rsidP="00124D83">
      <w:pPr>
        <w:pStyle w:val="PL"/>
      </w:pPr>
      <w:r w:rsidRPr="007021DF">
        <w:t xml:space="preserve">            Location:</w:t>
      </w:r>
    </w:p>
    <w:p w14:paraId="13EB9258" w14:textId="77777777" w:rsidR="00124D83" w:rsidRPr="007021DF" w:rsidRDefault="00124D83" w:rsidP="00124D83">
      <w:pPr>
        <w:pStyle w:val="PL"/>
      </w:pPr>
      <w:r w:rsidRPr="007021DF">
        <w:t xml:space="preserve">              description: 'Contains the URI of the newly created resource, according to the structure: {apiRoot}/n</w:t>
      </w:r>
      <w:r w:rsidRPr="007021DF">
        <w:rPr>
          <w:rFonts w:hint="eastAsia"/>
          <w:lang w:eastAsia="zh-CN"/>
        </w:rPr>
        <w:t>sms</w:t>
      </w:r>
      <w:r w:rsidRPr="007021DF">
        <w:t>f</w:t>
      </w:r>
      <w:r w:rsidRPr="007021DF">
        <w:rPr>
          <w:rFonts w:hint="eastAsia"/>
          <w:lang w:eastAsia="zh-CN"/>
        </w:rPr>
        <w:t>-sms</w:t>
      </w:r>
      <w:r w:rsidRPr="007021DF">
        <w:t>/</w:t>
      </w:r>
      <w:r>
        <w:rPr>
          <w:rFonts w:hint="eastAsia"/>
          <w:lang w:eastAsia="zh-CN"/>
        </w:rPr>
        <w:t>&lt;</w:t>
      </w:r>
      <w:r w:rsidRPr="007021DF">
        <w:rPr>
          <w:rFonts w:hint="eastAsia"/>
          <w:lang w:eastAsia="zh-CN"/>
        </w:rPr>
        <w:t>apiVersion</w:t>
      </w:r>
      <w:r>
        <w:rPr>
          <w:rFonts w:hint="eastAsia"/>
          <w:lang w:eastAsia="zh-CN"/>
        </w:rPr>
        <w:t>&gt;</w:t>
      </w:r>
      <w:r w:rsidRPr="007021DF">
        <w:t>/</w:t>
      </w:r>
      <w:r w:rsidRPr="007021DF">
        <w:rPr>
          <w:rFonts w:hint="eastAsia"/>
          <w:lang w:eastAsia="zh-CN"/>
        </w:rPr>
        <w:t>ue-contexts</w:t>
      </w:r>
      <w:r w:rsidRPr="007021DF">
        <w:t>/{</w:t>
      </w:r>
      <w:r w:rsidRPr="007021DF">
        <w:rPr>
          <w:rFonts w:hint="eastAsia"/>
          <w:lang w:eastAsia="zh-CN"/>
        </w:rPr>
        <w:t>supi</w:t>
      </w:r>
      <w:r w:rsidRPr="007021DF">
        <w:t>}'</w:t>
      </w:r>
    </w:p>
    <w:p w14:paraId="4F59F59C" w14:textId="77777777" w:rsidR="00124D83" w:rsidRPr="007021DF" w:rsidRDefault="00124D83" w:rsidP="00124D83">
      <w:pPr>
        <w:pStyle w:val="PL"/>
      </w:pPr>
      <w:r w:rsidRPr="007021DF">
        <w:t xml:space="preserve">              required: true</w:t>
      </w:r>
    </w:p>
    <w:p w14:paraId="493051FD" w14:textId="77777777" w:rsidR="00124D83" w:rsidRPr="007021DF" w:rsidRDefault="00124D83" w:rsidP="00124D83">
      <w:pPr>
        <w:pStyle w:val="PL"/>
      </w:pPr>
      <w:r w:rsidRPr="007021DF">
        <w:t xml:space="preserve">              schema:</w:t>
      </w:r>
    </w:p>
    <w:p w14:paraId="5DC63B76" w14:textId="77777777" w:rsidR="00124D83" w:rsidRPr="007021DF" w:rsidRDefault="00124D83" w:rsidP="00124D83">
      <w:pPr>
        <w:pStyle w:val="PL"/>
      </w:pPr>
      <w:r w:rsidRPr="007021DF">
        <w:t xml:space="preserve">                type: string</w:t>
      </w:r>
    </w:p>
    <w:p w14:paraId="18E414EE" w14:textId="77777777" w:rsidR="00124D83" w:rsidRPr="00CB7047" w:rsidRDefault="00124D83" w:rsidP="00124D83">
      <w:pPr>
        <w:pStyle w:val="PL"/>
      </w:pPr>
      <w:r w:rsidRPr="00CB7047">
        <w:t xml:space="preserve">            ETag:</w:t>
      </w:r>
    </w:p>
    <w:p w14:paraId="0103B9FE" w14:textId="77777777" w:rsidR="00124D83" w:rsidRPr="00CB7047" w:rsidRDefault="00124D83" w:rsidP="00124D83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0702FC59" w14:textId="77777777" w:rsidR="00124D83" w:rsidRPr="00CB7047" w:rsidRDefault="00124D83" w:rsidP="00124D83">
      <w:pPr>
        <w:pStyle w:val="PL"/>
      </w:pPr>
      <w:r w:rsidRPr="00CB7047">
        <w:t xml:space="preserve">              schema:</w:t>
      </w:r>
    </w:p>
    <w:p w14:paraId="1897A938" w14:textId="77777777" w:rsidR="00124D83" w:rsidRPr="00CB7047" w:rsidRDefault="00124D83" w:rsidP="00124D83">
      <w:pPr>
        <w:pStyle w:val="PL"/>
      </w:pPr>
      <w:r w:rsidRPr="00CB7047">
        <w:t xml:space="preserve">                type: string</w:t>
      </w:r>
    </w:p>
    <w:p w14:paraId="0D4381E1" w14:textId="77777777" w:rsidR="00124D83" w:rsidRPr="007021DF" w:rsidRDefault="00124D83" w:rsidP="00124D83">
      <w:pPr>
        <w:pStyle w:val="PL"/>
      </w:pPr>
      <w:r w:rsidRPr="007021DF">
        <w:t xml:space="preserve">        '204':</w:t>
      </w:r>
    </w:p>
    <w:p w14:paraId="71DA5D3B" w14:textId="77777777" w:rsidR="00124D83" w:rsidRPr="007021DF" w:rsidRDefault="00124D83" w:rsidP="00124D83">
      <w:pPr>
        <w:pStyle w:val="PL"/>
      </w:pPr>
      <w:r w:rsidRPr="007021DF">
        <w:t xml:space="preserve">          description: UE Context for SMS is updated in SMSF</w:t>
      </w:r>
    </w:p>
    <w:p w14:paraId="61378360" w14:textId="77777777" w:rsidR="00124D83" w:rsidRPr="007021DF" w:rsidRDefault="00124D83" w:rsidP="00124D83">
      <w:pPr>
        <w:pStyle w:val="PL"/>
      </w:pPr>
      <w:r w:rsidRPr="007021DF">
        <w:t xml:space="preserve">          headers:</w:t>
      </w:r>
    </w:p>
    <w:p w14:paraId="29B7E15A" w14:textId="77777777" w:rsidR="00124D83" w:rsidRPr="00CB7047" w:rsidRDefault="00124D83" w:rsidP="00124D83">
      <w:pPr>
        <w:pStyle w:val="PL"/>
      </w:pPr>
      <w:r w:rsidRPr="00CB7047">
        <w:t xml:space="preserve">            ETag:</w:t>
      </w:r>
    </w:p>
    <w:p w14:paraId="0E4D0D9E" w14:textId="77777777" w:rsidR="00124D83" w:rsidRPr="00CB7047" w:rsidRDefault="00124D83" w:rsidP="00124D83">
      <w:pPr>
        <w:pStyle w:val="PL"/>
      </w:pPr>
      <w:r w:rsidRPr="00CB7047">
        <w:t xml:space="preserve">              description: Entity Tag, containing a strong validator, as described in IETF RFC 7232, 2.3</w:t>
      </w:r>
    </w:p>
    <w:p w14:paraId="3D102AA9" w14:textId="77777777" w:rsidR="00124D83" w:rsidRPr="00CB7047" w:rsidRDefault="00124D83" w:rsidP="00124D83">
      <w:pPr>
        <w:pStyle w:val="PL"/>
      </w:pPr>
      <w:r w:rsidRPr="00CB7047">
        <w:t xml:space="preserve">              schema:</w:t>
      </w:r>
    </w:p>
    <w:p w14:paraId="30415B14" w14:textId="77777777" w:rsidR="00124D83" w:rsidRPr="00CB7047" w:rsidRDefault="00124D83" w:rsidP="00124D83">
      <w:pPr>
        <w:pStyle w:val="PL"/>
      </w:pPr>
      <w:r w:rsidRPr="00CB7047">
        <w:t xml:space="preserve">                type: string</w:t>
      </w:r>
    </w:p>
    <w:p w14:paraId="564FE542" w14:textId="77777777" w:rsidR="00124D83" w:rsidRPr="002E5CBA" w:rsidRDefault="00124D83" w:rsidP="00124D83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21AEA65" w14:textId="77777777" w:rsidR="00124D83" w:rsidRDefault="00124D83" w:rsidP="00124D83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6D9F013A" w14:textId="77777777" w:rsidR="00124D83" w:rsidRPr="003B2883" w:rsidRDefault="00124D83" w:rsidP="00124D83">
      <w:pPr>
        <w:pStyle w:val="PL"/>
      </w:pPr>
      <w:r w:rsidRPr="003B2883">
        <w:t xml:space="preserve">          content:</w:t>
      </w:r>
    </w:p>
    <w:p w14:paraId="07FEF46D" w14:textId="77777777" w:rsidR="00124D83" w:rsidRPr="003B2883" w:rsidRDefault="00124D83" w:rsidP="00124D83">
      <w:pPr>
        <w:pStyle w:val="PL"/>
      </w:pPr>
      <w:r w:rsidRPr="003B2883">
        <w:t xml:space="preserve">            application/json:</w:t>
      </w:r>
    </w:p>
    <w:p w14:paraId="5AF3B1B8" w14:textId="77777777" w:rsidR="00124D83" w:rsidRPr="003B2883" w:rsidRDefault="00124D83" w:rsidP="00124D83">
      <w:pPr>
        <w:pStyle w:val="PL"/>
      </w:pPr>
      <w:r w:rsidRPr="003B2883">
        <w:t xml:space="preserve">              schema:</w:t>
      </w:r>
    </w:p>
    <w:p w14:paraId="51F5BB8E" w14:textId="77777777" w:rsidR="00124D83" w:rsidRPr="003B2883" w:rsidRDefault="00124D83" w:rsidP="00124D83">
      <w:pPr>
        <w:pStyle w:val="PL"/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5B291D03" w14:textId="77777777" w:rsidR="00124D83" w:rsidRDefault="00124D83" w:rsidP="00124D83">
      <w:pPr>
        <w:pStyle w:val="PL"/>
      </w:pPr>
      <w:r>
        <w:t xml:space="preserve">          headers:</w:t>
      </w:r>
    </w:p>
    <w:p w14:paraId="534AE18B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7ABB6916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02BB57CC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6823E8AD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44A21E33" w14:textId="77777777" w:rsidR="00124D83" w:rsidRPr="002E5CBA" w:rsidRDefault="00124D83" w:rsidP="00124D83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1A6D63D8" w14:textId="77777777" w:rsidR="00124D83" w:rsidRPr="006062AB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719C1CB9" w14:textId="77777777" w:rsidR="00124D83" w:rsidRPr="006062AB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0D06DB73" w14:textId="77777777" w:rsidR="00124D83" w:rsidRPr="006062AB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5B1D7004" w14:textId="77777777" w:rsidR="00124D83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135F2DDC" w14:textId="77777777" w:rsidR="00124D83" w:rsidRPr="00046E6A" w:rsidRDefault="00124D83" w:rsidP="00124D83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56F13AF" w14:textId="77777777" w:rsidR="00124D83" w:rsidRDefault="00124D83" w:rsidP="00124D83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5152F458" w14:textId="77777777" w:rsidR="00124D83" w:rsidRPr="003B2883" w:rsidRDefault="00124D83" w:rsidP="00124D83">
      <w:pPr>
        <w:pStyle w:val="PL"/>
      </w:pPr>
      <w:r w:rsidRPr="003B2883">
        <w:t xml:space="preserve">          content:</w:t>
      </w:r>
    </w:p>
    <w:p w14:paraId="7674B0A7" w14:textId="77777777" w:rsidR="00124D83" w:rsidRPr="003B2883" w:rsidRDefault="00124D83" w:rsidP="00124D83">
      <w:pPr>
        <w:pStyle w:val="PL"/>
      </w:pPr>
      <w:r w:rsidRPr="003B2883">
        <w:t xml:space="preserve">            application/json:</w:t>
      </w:r>
    </w:p>
    <w:p w14:paraId="75A9EAF4" w14:textId="77777777" w:rsidR="00124D83" w:rsidRPr="003B2883" w:rsidRDefault="00124D83" w:rsidP="00124D83">
      <w:pPr>
        <w:pStyle w:val="PL"/>
      </w:pPr>
      <w:r w:rsidRPr="003B2883">
        <w:t xml:space="preserve">              schema:</w:t>
      </w:r>
    </w:p>
    <w:p w14:paraId="12A78F40" w14:textId="77777777" w:rsidR="00124D83" w:rsidRPr="003B2883" w:rsidRDefault="00124D83" w:rsidP="00124D83">
      <w:pPr>
        <w:pStyle w:val="PL"/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412F406C" w14:textId="77777777" w:rsidR="00124D83" w:rsidRDefault="00124D83" w:rsidP="00124D83">
      <w:pPr>
        <w:pStyle w:val="PL"/>
      </w:pPr>
      <w:r>
        <w:t xml:space="preserve">          headers:</w:t>
      </w:r>
    </w:p>
    <w:p w14:paraId="4CC75596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162B39FB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135C0789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4C99D2D5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443A1AD5" w14:textId="77777777" w:rsidR="00124D83" w:rsidRDefault="00124D83" w:rsidP="00124D83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042434F9" w14:textId="77777777" w:rsidR="00124D83" w:rsidRPr="006062AB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7C10F4E4" w14:textId="77777777" w:rsidR="00124D83" w:rsidRPr="006062AB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318FD720" w14:textId="77777777" w:rsidR="00124D83" w:rsidRPr="006062AB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763CA9AF" w14:textId="77777777" w:rsidR="00124D83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10468E38" w14:textId="77777777" w:rsidR="00124D83" w:rsidRPr="007021DF" w:rsidRDefault="00124D83" w:rsidP="00124D83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14:paraId="7DCAC68B" w14:textId="77777777" w:rsidR="00124D83" w:rsidRPr="007021DF" w:rsidRDefault="00124D83" w:rsidP="00124D83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14:paraId="672FB848" w14:textId="77777777" w:rsidR="00124D83" w:rsidRPr="007021DF" w:rsidRDefault="00124D83" w:rsidP="00124D83">
      <w:pPr>
        <w:pStyle w:val="PL"/>
      </w:pPr>
      <w:r w:rsidRPr="007021DF">
        <w:lastRenderedPageBreak/>
        <w:t xml:space="preserve">          content:</w:t>
      </w:r>
    </w:p>
    <w:p w14:paraId="2CBD90AD" w14:textId="77777777" w:rsidR="00124D83" w:rsidRPr="007021DF" w:rsidRDefault="00124D83" w:rsidP="00124D83">
      <w:pPr>
        <w:pStyle w:val="PL"/>
      </w:pPr>
      <w:r w:rsidRPr="007021DF">
        <w:t xml:space="preserve">            application/problem+json:</w:t>
      </w:r>
    </w:p>
    <w:p w14:paraId="7F64139C" w14:textId="77777777" w:rsidR="00124D83" w:rsidRPr="007021DF" w:rsidRDefault="00124D83" w:rsidP="00124D83">
      <w:pPr>
        <w:pStyle w:val="PL"/>
      </w:pPr>
      <w:r w:rsidRPr="007021DF">
        <w:t xml:space="preserve">              schema:</w:t>
      </w:r>
    </w:p>
    <w:p w14:paraId="3D5154EA" w14:textId="77777777" w:rsidR="00124D83" w:rsidRPr="007021DF" w:rsidRDefault="00124D83" w:rsidP="00124D83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7433579E" w14:textId="77777777" w:rsidR="00124D83" w:rsidRPr="007021DF" w:rsidRDefault="00124D83" w:rsidP="00124D83">
      <w:pPr>
        <w:pStyle w:val="PL"/>
      </w:pPr>
      <w:r w:rsidRPr="007021DF">
        <w:t xml:space="preserve">        '403':</w:t>
      </w:r>
    </w:p>
    <w:p w14:paraId="70B53498" w14:textId="77777777" w:rsidR="00124D83" w:rsidRPr="007021DF" w:rsidRDefault="00124D83" w:rsidP="00124D83">
      <w:pPr>
        <w:pStyle w:val="PL"/>
      </w:pPr>
      <w:r w:rsidRPr="007021DF">
        <w:t xml:space="preserve">          description: Unable to create/update UE Context for SMS in SMSF</w:t>
      </w:r>
    </w:p>
    <w:p w14:paraId="72AF9025" w14:textId="77777777" w:rsidR="00124D83" w:rsidRPr="007021DF" w:rsidRDefault="00124D83" w:rsidP="00124D83">
      <w:pPr>
        <w:pStyle w:val="PL"/>
      </w:pPr>
      <w:r w:rsidRPr="007021DF">
        <w:t xml:space="preserve">          content:</w:t>
      </w:r>
    </w:p>
    <w:p w14:paraId="5439CF0E" w14:textId="77777777" w:rsidR="00124D83" w:rsidRPr="007021DF" w:rsidRDefault="00124D83" w:rsidP="00124D83">
      <w:pPr>
        <w:pStyle w:val="PL"/>
      </w:pPr>
      <w:r w:rsidRPr="007021DF">
        <w:t xml:space="preserve">            application/problem+json:</w:t>
      </w:r>
    </w:p>
    <w:p w14:paraId="48C9306A" w14:textId="77777777" w:rsidR="00124D83" w:rsidRPr="007021DF" w:rsidRDefault="00124D83" w:rsidP="00124D83">
      <w:pPr>
        <w:pStyle w:val="PL"/>
      </w:pPr>
      <w:r w:rsidRPr="007021DF">
        <w:t xml:space="preserve">              schema:</w:t>
      </w:r>
    </w:p>
    <w:p w14:paraId="695334A9" w14:textId="77777777" w:rsidR="00124D83" w:rsidRPr="007021DF" w:rsidRDefault="00124D83" w:rsidP="00124D83">
      <w:pPr>
        <w:pStyle w:val="PL"/>
      </w:pPr>
      <w:r w:rsidRPr="007021DF">
        <w:t xml:space="preserve">                $ref: 'TS29571_CommonData.yaml#/components/schemas/ProblemDetails'</w:t>
      </w:r>
    </w:p>
    <w:p w14:paraId="381835A6" w14:textId="77777777" w:rsidR="00124D83" w:rsidRPr="007021DF" w:rsidRDefault="00124D83" w:rsidP="00124D83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14:paraId="13CEFD9F" w14:textId="77777777" w:rsidR="00124D83" w:rsidRPr="007021DF" w:rsidRDefault="00124D83" w:rsidP="00124D83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subscription for service user or </w:t>
      </w:r>
      <w:r w:rsidRPr="007021DF">
        <w:t>UE Context for SMS in SMSF</w:t>
      </w:r>
    </w:p>
    <w:p w14:paraId="06E467D9" w14:textId="77777777" w:rsidR="00124D83" w:rsidRPr="007021DF" w:rsidRDefault="00124D83" w:rsidP="00124D83">
      <w:pPr>
        <w:pStyle w:val="PL"/>
      </w:pPr>
      <w:r w:rsidRPr="007021DF">
        <w:t xml:space="preserve">          content:</w:t>
      </w:r>
    </w:p>
    <w:p w14:paraId="0370B452" w14:textId="77777777" w:rsidR="00124D83" w:rsidRPr="007021DF" w:rsidRDefault="00124D83" w:rsidP="00124D83">
      <w:pPr>
        <w:pStyle w:val="PL"/>
      </w:pPr>
      <w:r w:rsidRPr="007021DF">
        <w:t xml:space="preserve">            application/problem+json:</w:t>
      </w:r>
    </w:p>
    <w:p w14:paraId="15C26204" w14:textId="77777777" w:rsidR="00124D83" w:rsidRPr="007021DF" w:rsidRDefault="00124D83" w:rsidP="00124D83">
      <w:pPr>
        <w:pStyle w:val="PL"/>
      </w:pPr>
      <w:r w:rsidRPr="007021DF">
        <w:t xml:space="preserve">              schema:</w:t>
      </w:r>
    </w:p>
    <w:p w14:paraId="5D36FE15" w14:textId="77777777" w:rsidR="00124D83" w:rsidRPr="007021DF" w:rsidRDefault="00124D83" w:rsidP="00124D83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21BE422C" w14:textId="77777777" w:rsidR="00124D83" w:rsidRPr="007021DF" w:rsidRDefault="00124D83" w:rsidP="00124D83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14:paraId="1AFD63F5" w14:textId="77777777" w:rsidR="00124D83" w:rsidRPr="007021DF" w:rsidRDefault="00124D83" w:rsidP="00124D83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14:paraId="05F07CE8" w14:textId="77777777" w:rsidR="00124D83" w:rsidRPr="007021DF" w:rsidRDefault="00124D83" w:rsidP="00124D83">
      <w:pPr>
        <w:pStyle w:val="PL"/>
      </w:pPr>
      <w:r w:rsidRPr="007021DF">
        <w:t xml:space="preserve">          content:</w:t>
      </w:r>
    </w:p>
    <w:p w14:paraId="75F48E05" w14:textId="77777777" w:rsidR="00124D83" w:rsidRPr="007021DF" w:rsidRDefault="00124D83" w:rsidP="00124D83">
      <w:pPr>
        <w:pStyle w:val="PL"/>
      </w:pPr>
      <w:r w:rsidRPr="007021DF">
        <w:t xml:space="preserve">            application/problem+json:</w:t>
      </w:r>
    </w:p>
    <w:p w14:paraId="41F9496E" w14:textId="77777777" w:rsidR="00124D83" w:rsidRPr="007021DF" w:rsidRDefault="00124D83" w:rsidP="00124D83">
      <w:pPr>
        <w:pStyle w:val="PL"/>
      </w:pPr>
      <w:r w:rsidRPr="007021DF">
        <w:t xml:space="preserve">              schema:</w:t>
      </w:r>
    </w:p>
    <w:p w14:paraId="1382E54B" w14:textId="77777777" w:rsidR="00124D83" w:rsidRPr="007021DF" w:rsidRDefault="00124D83" w:rsidP="00124D83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1FA32A0B" w14:textId="77777777" w:rsidR="00124D83" w:rsidRPr="007021DF" w:rsidRDefault="00124D83" w:rsidP="00124D83">
      <w:pPr>
        <w:pStyle w:val="PL"/>
      </w:pPr>
      <w:r w:rsidRPr="007021DF">
        <w:t xml:space="preserve">        default:</w:t>
      </w:r>
    </w:p>
    <w:p w14:paraId="51909986" w14:textId="77777777" w:rsidR="00124D83" w:rsidRPr="007021DF" w:rsidRDefault="00124D83" w:rsidP="00124D83">
      <w:pPr>
        <w:pStyle w:val="PL"/>
      </w:pPr>
      <w:r w:rsidRPr="007021DF">
        <w:t xml:space="preserve">          description: Unexpected error</w:t>
      </w:r>
    </w:p>
    <w:p w14:paraId="335E85FE" w14:textId="77777777" w:rsidR="00124D83" w:rsidRPr="007021DF" w:rsidRDefault="00124D83" w:rsidP="00124D83">
      <w:pPr>
        <w:pStyle w:val="PL"/>
      </w:pPr>
      <w:r w:rsidRPr="007021DF">
        <w:t xml:space="preserve">          content:</w:t>
      </w:r>
    </w:p>
    <w:p w14:paraId="4C4732B8" w14:textId="77777777" w:rsidR="00124D83" w:rsidRPr="007021DF" w:rsidRDefault="00124D83" w:rsidP="00124D83">
      <w:pPr>
        <w:pStyle w:val="PL"/>
      </w:pPr>
      <w:r w:rsidRPr="007021DF">
        <w:t xml:space="preserve">            application/problem+json:</w:t>
      </w:r>
    </w:p>
    <w:p w14:paraId="6271A7B1" w14:textId="77777777" w:rsidR="00124D83" w:rsidRPr="007021DF" w:rsidRDefault="00124D83" w:rsidP="00124D83">
      <w:pPr>
        <w:pStyle w:val="PL"/>
      </w:pPr>
      <w:r w:rsidRPr="007021DF">
        <w:t xml:space="preserve">              schema:</w:t>
      </w:r>
    </w:p>
    <w:p w14:paraId="3D3B0BE4" w14:textId="77777777" w:rsidR="00124D83" w:rsidRPr="007021DF" w:rsidRDefault="00124D83" w:rsidP="00124D83">
      <w:pPr>
        <w:pStyle w:val="PL"/>
      </w:pPr>
      <w:r w:rsidRPr="007021DF">
        <w:t xml:space="preserve">                $ref: 'TS29571_CommonData.yaml#/components/schemas/ProblemDetails'</w:t>
      </w:r>
    </w:p>
    <w:p w14:paraId="25952DF0" w14:textId="77777777" w:rsidR="000D19DB" w:rsidRPr="00B06F7A" w:rsidRDefault="000D19DB" w:rsidP="000D19DB">
      <w:pPr>
        <w:pStyle w:val="PL"/>
        <w:rPr>
          <w:ins w:id="457" w:author="Zhijun" w:date="2021-12-21T09:03:00Z"/>
        </w:rPr>
      </w:pPr>
      <w:ins w:id="458" w:author="Zhijun" w:date="2021-12-21T09:03:00Z">
        <w:r w:rsidRPr="00B06F7A">
          <w:t xml:space="preserve">    patch:</w:t>
        </w:r>
      </w:ins>
    </w:p>
    <w:p w14:paraId="67101C76" w14:textId="70885921" w:rsidR="000D19DB" w:rsidRPr="00B06F7A" w:rsidRDefault="000D19DB" w:rsidP="000D19DB">
      <w:pPr>
        <w:pStyle w:val="PL"/>
        <w:rPr>
          <w:ins w:id="459" w:author="Zhijun" w:date="2021-12-21T09:03:00Z"/>
        </w:rPr>
      </w:pPr>
      <w:ins w:id="460" w:author="Zhijun" w:date="2021-12-21T09:03:00Z">
        <w:r w:rsidRPr="00B06F7A">
          <w:t xml:space="preserve">      summary: Update a parameter in the </w:t>
        </w:r>
        <w:r>
          <w:t>UE SMS Context in SMSF</w:t>
        </w:r>
      </w:ins>
    </w:p>
    <w:p w14:paraId="7020D79F" w14:textId="02D85C20" w:rsidR="000D19DB" w:rsidRPr="00B06F7A" w:rsidRDefault="000D19DB" w:rsidP="000D19DB">
      <w:pPr>
        <w:pStyle w:val="PL"/>
        <w:rPr>
          <w:ins w:id="461" w:author="Zhijun" w:date="2021-12-21T09:03:00Z"/>
        </w:rPr>
      </w:pPr>
      <w:ins w:id="462" w:author="Zhijun" w:date="2021-12-21T09:03:00Z">
        <w:r w:rsidRPr="00B06F7A">
          <w:t xml:space="preserve">      operationId: </w:t>
        </w:r>
      </w:ins>
      <w:ins w:id="463" w:author="Zhijun" w:date="2021-12-21T09:04:00Z">
        <w:r>
          <w:t>SMSServiceParameter</w:t>
        </w:r>
      </w:ins>
      <w:ins w:id="464" w:author="Zhijun" w:date="2021-12-21T09:03:00Z">
        <w:r w:rsidRPr="00B06F7A">
          <w:t>Update</w:t>
        </w:r>
      </w:ins>
    </w:p>
    <w:p w14:paraId="36FCD929" w14:textId="77777777" w:rsidR="000D19DB" w:rsidRPr="00B06F7A" w:rsidRDefault="000D19DB" w:rsidP="000D19DB">
      <w:pPr>
        <w:pStyle w:val="PL"/>
        <w:rPr>
          <w:ins w:id="465" w:author="Zhijun" w:date="2021-12-21T09:03:00Z"/>
        </w:rPr>
      </w:pPr>
      <w:ins w:id="466" w:author="Zhijun" w:date="2021-12-21T09:03:00Z">
        <w:r w:rsidRPr="00B06F7A">
          <w:t xml:space="preserve">      tags:</w:t>
        </w:r>
      </w:ins>
    </w:p>
    <w:p w14:paraId="1D23D10A" w14:textId="13C7FA09" w:rsidR="000D19DB" w:rsidRPr="00B06F7A" w:rsidRDefault="000D19DB" w:rsidP="000D19DB">
      <w:pPr>
        <w:pStyle w:val="PL"/>
        <w:rPr>
          <w:ins w:id="467" w:author="Zhijun" w:date="2021-12-21T09:03:00Z"/>
        </w:rPr>
      </w:pPr>
      <w:ins w:id="468" w:author="Zhijun" w:date="2021-12-21T09:03:00Z">
        <w:r w:rsidRPr="00B06F7A">
          <w:t xml:space="preserve">        - Parameter update in the </w:t>
        </w:r>
      </w:ins>
      <w:ins w:id="469" w:author="Zhijun" w:date="2021-12-21T09:04:00Z">
        <w:r w:rsidR="00774994">
          <w:t>UE SMS Context in SMSF</w:t>
        </w:r>
      </w:ins>
    </w:p>
    <w:p w14:paraId="62678337" w14:textId="77777777" w:rsidR="000D19DB" w:rsidRPr="00B06F7A" w:rsidRDefault="000D19DB" w:rsidP="000D19DB">
      <w:pPr>
        <w:pStyle w:val="PL"/>
        <w:rPr>
          <w:ins w:id="470" w:author="Zhijun" w:date="2021-12-21T09:03:00Z"/>
        </w:rPr>
      </w:pPr>
      <w:ins w:id="471" w:author="Zhijun" w:date="2021-12-21T09:03:00Z">
        <w:r w:rsidRPr="00B06F7A">
          <w:t xml:space="preserve">      parameters:</w:t>
        </w:r>
      </w:ins>
    </w:p>
    <w:p w14:paraId="5A936214" w14:textId="77777777" w:rsidR="009B6ACB" w:rsidRPr="007021DF" w:rsidRDefault="009B6ACB" w:rsidP="009B6ACB">
      <w:pPr>
        <w:pStyle w:val="PL"/>
        <w:rPr>
          <w:ins w:id="472" w:author="Zhijun" w:date="2021-12-21T09:05:00Z"/>
        </w:rPr>
      </w:pPr>
      <w:ins w:id="473" w:author="Zhijun" w:date="2021-12-21T09:05:00Z">
        <w:r w:rsidRPr="007021DF">
          <w:t xml:space="preserve">        - name: supi</w:t>
        </w:r>
      </w:ins>
    </w:p>
    <w:p w14:paraId="63268F47" w14:textId="77777777" w:rsidR="009B6ACB" w:rsidRPr="007021DF" w:rsidRDefault="009B6ACB" w:rsidP="009B6ACB">
      <w:pPr>
        <w:pStyle w:val="PL"/>
        <w:rPr>
          <w:ins w:id="474" w:author="Zhijun" w:date="2021-12-21T09:05:00Z"/>
        </w:rPr>
      </w:pPr>
      <w:ins w:id="475" w:author="Zhijun" w:date="2021-12-21T09:05:00Z">
        <w:r w:rsidRPr="007021DF">
          <w:t xml:space="preserve">          in: path</w:t>
        </w:r>
      </w:ins>
    </w:p>
    <w:p w14:paraId="595373DA" w14:textId="77777777" w:rsidR="009B6ACB" w:rsidRPr="007021DF" w:rsidRDefault="009B6ACB" w:rsidP="009B6ACB">
      <w:pPr>
        <w:pStyle w:val="PL"/>
        <w:rPr>
          <w:ins w:id="476" w:author="Zhijun" w:date="2021-12-21T09:05:00Z"/>
        </w:rPr>
      </w:pPr>
      <w:ins w:id="477" w:author="Zhijun" w:date="2021-12-21T09:05:00Z">
        <w:r w:rsidRPr="007021DF">
          <w:t xml:space="preserve">          required: true</w:t>
        </w:r>
      </w:ins>
    </w:p>
    <w:p w14:paraId="719062F6" w14:textId="77777777" w:rsidR="009B6ACB" w:rsidRPr="007021DF" w:rsidRDefault="009B6ACB" w:rsidP="009B6ACB">
      <w:pPr>
        <w:pStyle w:val="PL"/>
        <w:rPr>
          <w:ins w:id="478" w:author="Zhijun" w:date="2021-12-21T09:05:00Z"/>
        </w:rPr>
      </w:pPr>
      <w:ins w:id="479" w:author="Zhijun" w:date="2021-12-21T09:05:00Z">
        <w:r w:rsidRPr="007021DF">
          <w:t xml:space="preserve">          description: Subscriber Permanent Identifier (SUPI)</w:t>
        </w:r>
      </w:ins>
    </w:p>
    <w:p w14:paraId="4B315F5E" w14:textId="77777777" w:rsidR="009B6ACB" w:rsidRPr="007021DF" w:rsidRDefault="009B6ACB" w:rsidP="009B6ACB">
      <w:pPr>
        <w:pStyle w:val="PL"/>
        <w:rPr>
          <w:ins w:id="480" w:author="Zhijun" w:date="2021-12-21T09:05:00Z"/>
        </w:rPr>
      </w:pPr>
      <w:ins w:id="481" w:author="Zhijun" w:date="2021-12-21T09:05:00Z">
        <w:r w:rsidRPr="007021DF">
          <w:t xml:space="preserve">          schema:</w:t>
        </w:r>
      </w:ins>
    </w:p>
    <w:p w14:paraId="4024777C" w14:textId="77777777" w:rsidR="009B6ACB" w:rsidRPr="007021DF" w:rsidRDefault="009B6ACB" w:rsidP="009B6ACB">
      <w:pPr>
        <w:pStyle w:val="PL"/>
        <w:rPr>
          <w:ins w:id="482" w:author="Zhijun" w:date="2021-12-21T09:05:00Z"/>
        </w:rPr>
      </w:pPr>
      <w:ins w:id="483" w:author="Zhijun" w:date="2021-12-21T09:05:00Z">
        <w:r w:rsidRPr="007021DF">
          <w:t xml:space="preserve">            type: string</w:t>
        </w:r>
      </w:ins>
    </w:p>
    <w:p w14:paraId="01008497" w14:textId="77777777" w:rsidR="000D19DB" w:rsidRPr="00B06F7A" w:rsidRDefault="000D19DB" w:rsidP="000D19DB">
      <w:pPr>
        <w:pStyle w:val="PL"/>
        <w:rPr>
          <w:ins w:id="484" w:author="Zhijun" w:date="2021-12-21T09:03:00Z"/>
        </w:rPr>
      </w:pPr>
      <w:ins w:id="485" w:author="Zhijun" w:date="2021-12-21T09:03:00Z">
        <w:r w:rsidRPr="00B06F7A">
          <w:t xml:space="preserve">        - name: supported-features</w:t>
        </w:r>
      </w:ins>
    </w:p>
    <w:p w14:paraId="0BEB33E1" w14:textId="77777777" w:rsidR="000D19DB" w:rsidRPr="00B06F7A" w:rsidRDefault="000D19DB" w:rsidP="000D19DB">
      <w:pPr>
        <w:pStyle w:val="PL"/>
        <w:rPr>
          <w:ins w:id="486" w:author="Zhijun" w:date="2021-12-21T09:03:00Z"/>
        </w:rPr>
      </w:pPr>
      <w:ins w:id="487" w:author="Zhijun" w:date="2021-12-21T09:03:00Z">
        <w:r w:rsidRPr="00B06F7A">
          <w:t xml:space="preserve">          in: query</w:t>
        </w:r>
      </w:ins>
    </w:p>
    <w:p w14:paraId="5931F9DB" w14:textId="77777777" w:rsidR="000D19DB" w:rsidRPr="00B06F7A" w:rsidRDefault="000D19DB" w:rsidP="000D19DB">
      <w:pPr>
        <w:pStyle w:val="PL"/>
        <w:rPr>
          <w:ins w:id="488" w:author="Zhijun" w:date="2021-12-21T09:03:00Z"/>
          <w:lang w:val="en-US"/>
        </w:rPr>
      </w:pPr>
      <w:ins w:id="489" w:author="Zhijun" w:date="2021-12-21T09:03:00Z">
        <w:r w:rsidRPr="00B06F7A">
          <w:rPr>
            <w:lang w:val="en-US"/>
          </w:rPr>
          <w:t xml:space="preserve">          description: Features required to be supported by the target NF</w:t>
        </w:r>
      </w:ins>
    </w:p>
    <w:p w14:paraId="6D4B37F6" w14:textId="77777777" w:rsidR="000D19DB" w:rsidRPr="00B06F7A" w:rsidRDefault="000D19DB" w:rsidP="000D19DB">
      <w:pPr>
        <w:pStyle w:val="PL"/>
        <w:rPr>
          <w:ins w:id="490" w:author="Zhijun" w:date="2021-12-21T09:03:00Z"/>
        </w:rPr>
      </w:pPr>
      <w:ins w:id="491" w:author="Zhijun" w:date="2021-12-21T09:03:00Z">
        <w:r w:rsidRPr="00B06F7A">
          <w:t xml:space="preserve">          schema:</w:t>
        </w:r>
      </w:ins>
    </w:p>
    <w:p w14:paraId="79AEC216" w14:textId="77777777" w:rsidR="000D19DB" w:rsidRPr="00B06F7A" w:rsidRDefault="000D19DB" w:rsidP="000D19DB">
      <w:pPr>
        <w:pStyle w:val="PL"/>
        <w:rPr>
          <w:ins w:id="492" w:author="Zhijun" w:date="2021-12-21T09:03:00Z"/>
        </w:rPr>
      </w:pPr>
      <w:ins w:id="493" w:author="Zhijun" w:date="2021-12-21T09:03:00Z">
        <w:r w:rsidRPr="00B06F7A">
          <w:t xml:space="preserve">            $ref: 'TS29571_CommonData.yaml#/components/schemas/SupportedFeatures'</w:t>
        </w:r>
      </w:ins>
    </w:p>
    <w:p w14:paraId="4058D195" w14:textId="77777777" w:rsidR="000D19DB" w:rsidRPr="00B06F7A" w:rsidRDefault="000D19DB" w:rsidP="000D19DB">
      <w:pPr>
        <w:pStyle w:val="PL"/>
        <w:rPr>
          <w:ins w:id="494" w:author="Zhijun" w:date="2021-12-21T09:03:00Z"/>
        </w:rPr>
      </w:pPr>
      <w:ins w:id="495" w:author="Zhijun" w:date="2021-12-21T09:03:00Z">
        <w:r w:rsidRPr="00B06F7A">
          <w:t xml:space="preserve">      requestBody:</w:t>
        </w:r>
      </w:ins>
    </w:p>
    <w:p w14:paraId="2A6D2A41" w14:textId="77777777" w:rsidR="000D19DB" w:rsidRPr="00B06F7A" w:rsidRDefault="000D19DB" w:rsidP="000D19DB">
      <w:pPr>
        <w:pStyle w:val="PL"/>
        <w:rPr>
          <w:ins w:id="496" w:author="Zhijun" w:date="2021-12-21T09:03:00Z"/>
        </w:rPr>
      </w:pPr>
      <w:ins w:id="497" w:author="Zhijun" w:date="2021-12-21T09:03:00Z">
        <w:r w:rsidRPr="00B06F7A">
          <w:t xml:space="preserve">        content:</w:t>
        </w:r>
      </w:ins>
    </w:p>
    <w:p w14:paraId="38FAD362" w14:textId="77777777" w:rsidR="000D19DB" w:rsidRPr="00B06F7A" w:rsidRDefault="000D19DB" w:rsidP="000D19DB">
      <w:pPr>
        <w:pStyle w:val="PL"/>
        <w:rPr>
          <w:ins w:id="498" w:author="Zhijun" w:date="2021-12-21T09:03:00Z"/>
        </w:rPr>
      </w:pPr>
      <w:ins w:id="499" w:author="Zhijun" w:date="2021-12-21T09:03:00Z">
        <w:r w:rsidRPr="00B06F7A">
          <w:t xml:space="preserve">          application/</w:t>
        </w:r>
        <w:r w:rsidRPr="00B06F7A">
          <w:rPr>
            <w:lang w:val="en-US"/>
          </w:rPr>
          <w:t>merge-patch+</w:t>
        </w:r>
        <w:r w:rsidRPr="00B06F7A">
          <w:t>json:</w:t>
        </w:r>
      </w:ins>
    </w:p>
    <w:p w14:paraId="098C334B" w14:textId="77777777" w:rsidR="000D19DB" w:rsidRPr="00B06F7A" w:rsidRDefault="000D19DB" w:rsidP="000D19DB">
      <w:pPr>
        <w:pStyle w:val="PL"/>
        <w:rPr>
          <w:ins w:id="500" w:author="Zhijun" w:date="2021-12-21T09:03:00Z"/>
        </w:rPr>
      </w:pPr>
      <w:ins w:id="501" w:author="Zhijun" w:date="2021-12-21T09:03:00Z">
        <w:r w:rsidRPr="00B06F7A">
          <w:t xml:space="preserve">            schema:</w:t>
        </w:r>
      </w:ins>
    </w:p>
    <w:p w14:paraId="62986BCE" w14:textId="76177324" w:rsidR="000D19DB" w:rsidRPr="00B06F7A" w:rsidRDefault="000D19DB" w:rsidP="000D19DB">
      <w:pPr>
        <w:pStyle w:val="PL"/>
        <w:rPr>
          <w:ins w:id="502" w:author="Zhijun" w:date="2021-12-21T09:03:00Z"/>
        </w:rPr>
      </w:pPr>
      <w:ins w:id="503" w:author="Zhijun" w:date="2021-12-21T09:03:00Z">
        <w:r w:rsidRPr="00B06F7A">
          <w:t xml:space="preserve">              $ref: '#/components/schemas/</w:t>
        </w:r>
      </w:ins>
      <w:ins w:id="504" w:author="Zhijun" w:date="2021-12-21T09:37:00Z">
        <w:r w:rsidR="00FA55E0">
          <w:t>UeSmsContext</w:t>
        </w:r>
      </w:ins>
      <w:ins w:id="505" w:author="Zhijun" w:date="2021-12-21T09:03:00Z">
        <w:r w:rsidRPr="00B06F7A">
          <w:t>Modification'</w:t>
        </w:r>
      </w:ins>
    </w:p>
    <w:p w14:paraId="0C6CBA72" w14:textId="77777777" w:rsidR="000D19DB" w:rsidRPr="00B06F7A" w:rsidRDefault="000D19DB" w:rsidP="000D19DB">
      <w:pPr>
        <w:pStyle w:val="PL"/>
        <w:rPr>
          <w:ins w:id="506" w:author="Zhijun" w:date="2021-12-21T09:03:00Z"/>
        </w:rPr>
      </w:pPr>
      <w:ins w:id="507" w:author="Zhijun" w:date="2021-12-21T09:03:00Z">
        <w:r w:rsidRPr="00B06F7A">
          <w:t xml:space="preserve">        required: true</w:t>
        </w:r>
      </w:ins>
    </w:p>
    <w:p w14:paraId="42395D83" w14:textId="77777777" w:rsidR="000D19DB" w:rsidRPr="00B06F7A" w:rsidRDefault="000D19DB" w:rsidP="000D19DB">
      <w:pPr>
        <w:pStyle w:val="PL"/>
        <w:rPr>
          <w:ins w:id="508" w:author="Zhijun" w:date="2021-12-21T09:03:00Z"/>
          <w:lang w:eastAsia="zh-CN"/>
        </w:rPr>
      </w:pPr>
      <w:ins w:id="509" w:author="Zhijun" w:date="2021-12-21T09:03:00Z">
        <w:r w:rsidRPr="00B06F7A">
          <w:t xml:space="preserve">      responses:</w:t>
        </w:r>
      </w:ins>
    </w:p>
    <w:p w14:paraId="2DC549FA" w14:textId="77777777" w:rsidR="000D19DB" w:rsidRPr="00B06F7A" w:rsidRDefault="000D19DB" w:rsidP="000D19DB">
      <w:pPr>
        <w:pStyle w:val="PL"/>
        <w:rPr>
          <w:ins w:id="510" w:author="Zhijun" w:date="2021-12-21T09:03:00Z"/>
          <w:lang w:eastAsia="zh-CN"/>
        </w:rPr>
      </w:pPr>
      <w:ins w:id="511" w:author="Zhijun" w:date="2021-12-21T09:03:00Z">
        <w:r w:rsidRPr="00B06F7A">
          <w:rPr>
            <w:rFonts w:hint="eastAsia"/>
            <w:lang w:eastAsia="zh-CN"/>
          </w:rPr>
          <w:t xml:space="preserve">        '200':</w:t>
        </w:r>
      </w:ins>
    </w:p>
    <w:p w14:paraId="04B3B811" w14:textId="77777777" w:rsidR="000D19DB" w:rsidRPr="00B06F7A" w:rsidRDefault="000D19DB" w:rsidP="000D19DB">
      <w:pPr>
        <w:pStyle w:val="PL"/>
        <w:rPr>
          <w:ins w:id="512" w:author="Zhijun" w:date="2021-12-21T09:03:00Z"/>
        </w:rPr>
      </w:pPr>
      <w:ins w:id="513" w:author="Zhijun" w:date="2021-12-21T09:03:00Z">
        <w:r w:rsidRPr="00B06F7A">
          <w:t xml:space="preserve">          description: Expected response to a valid request</w:t>
        </w:r>
      </w:ins>
    </w:p>
    <w:p w14:paraId="7DA91926" w14:textId="77777777" w:rsidR="000D19DB" w:rsidRPr="00B06F7A" w:rsidRDefault="000D19DB" w:rsidP="000D19DB">
      <w:pPr>
        <w:pStyle w:val="PL"/>
        <w:rPr>
          <w:ins w:id="514" w:author="Zhijun" w:date="2021-12-21T09:03:00Z"/>
        </w:rPr>
      </w:pPr>
      <w:ins w:id="515" w:author="Zhijun" w:date="2021-12-21T09:03:00Z">
        <w:r w:rsidRPr="00B06F7A">
          <w:t xml:space="preserve">          content:</w:t>
        </w:r>
      </w:ins>
    </w:p>
    <w:p w14:paraId="5B36B0C1" w14:textId="77777777" w:rsidR="000D19DB" w:rsidRPr="00B06F7A" w:rsidRDefault="000D19DB" w:rsidP="000D19DB">
      <w:pPr>
        <w:pStyle w:val="PL"/>
        <w:rPr>
          <w:ins w:id="516" w:author="Zhijun" w:date="2021-12-21T09:03:00Z"/>
        </w:rPr>
      </w:pPr>
      <w:ins w:id="517" w:author="Zhijun" w:date="2021-12-21T09:03:00Z">
        <w:r w:rsidRPr="00B06F7A">
          <w:t xml:space="preserve">            application/json:</w:t>
        </w:r>
      </w:ins>
    </w:p>
    <w:p w14:paraId="5C27AFCF" w14:textId="77777777" w:rsidR="000D19DB" w:rsidRPr="00B06F7A" w:rsidRDefault="000D19DB" w:rsidP="000D19DB">
      <w:pPr>
        <w:pStyle w:val="PL"/>
        <w:rPr>
          <w:ins w:id="518" w:author="Zhijun" w:date="2021-12-21T09:03:00Z"/>
        </w:rPr>
      </w:pPr>
      <w:ins w:id="519" w:author="Zhijun" w:date="2021-12-21T09:03:00Z">
        <w:r w:rsidRPr="00B06F7A">
          <w:t xml:space="preserve">              schema:</w:t>
        </w:r>
      </w:ins>
    </w:p>
    <w:p w14:paraId="79906DEA" w14:textId="77777777" w:rsidR="000D19DB" w:rsidRPr="00B06F7A" w:rsidRDefault="000D19DB" w:rsidP="000D19DB">
      <w:pPr>
        <w:pStyle w:val="PL"/>
        <w:rPr>
          <w:ins w:id="520" w:author="Zhijun" w:date="2021-12-21T09:03:00Z"/>
        </w:rPr>
      </w:pPr>
      <w:ins w:id="521" w:author="Zhijun" w:date="2021-12-21T09:03:00Z">
        <w:r w:rsidRPr="00B06F7A">
          <w:t xml:space="preserve">                $ref: 'TS29571_CommonData.yaml#/components/schemas/PatchResult'</w:t>
        </w:r>
      </w:ins>
    </w:p>
    <w:p w14:paraId="34D5A26B" w14:textId="77777777" w:rsidR="000D19DB" w:rsidRPr="00B06F7A" w:rsidRDefault="000D19DB" w:rsidP="000D19DB">
      <w:pPr>
        <w:pStyle w:val="PL"/>
        <w:rPr>
          <w:ins w:id="522" w:author="Zhijun" w:date="2021-12-21T09:03:00Z"/>
        </w:rPr>
      </w:pPr>
      <w:ins w:id="523" w:author="Zhijun" w:date="2021-12-21T09:03:00Z">
        <w:r w:rsidRPr="00B06F7A">
          <w:t xml:space="preserve">        '204':</w:t>
        </w:r>
      </w:ins>
    </w:p>
    <w:p w14:paraId="02C4B8D1" w14:textId="77777777" w:rsidR="000D19DB" w:rsidRPr="00B06F7A" w:rsidRDefault="000D19DB" w:rsidP="000D19DB">
      <w:pPr>
        <w:pStyle w:val="PL"/>
        <w:rPr>
          <w:ins w:id="524" w:author="Zhijun" w:date="2021-12-21T09:03:00Z"/>
        </w:rPr>
      </w:pPr>
      <w:ins w:id="525" w:author="Zhijun" w:date="2021-12-21T09:03:00Z">
        <w:r w:rsidRPr="00B06F7A">
          <w:t xml:space="preserve">          description: Expected response to a valid request</w:t>
        </w:r>
      </w:ins>
    </w:p>
    <w:p w14:paraId="4FF2EA83" w14:textId="77777777" w:rsidR="000D19DB" w:rsidRPr="00B06F7A" w:rsidRDefault="000D19DB" w:rsidP="000D19DB">
      <w:pPr>
        <w:pStyle w:val="PL"/>
        <w:rPr>
          <w:ins w:id="526" w:author="Zhijun" w:date="2021-12-21T09:03:00Z"/>
          <w:lang w:val="en-US"/>
        </w:rPr>
      </w:pPr>
      <w:ins w:id="527" w:author="Zhijun" w:date="2021-12-21T09:03:00Z">
        <w:r w:rsidRPr="00B06F7A">
          <w:rPr>
            <w:lang w:val="en-US"/>
          </w:rPr>
          <w:t xml:space="preserve">        '400':</w:t>
        </w:r>
      </w:ins>
    </w:p>
    <w:p w14:paraId="351B9376" w14:textId="77777777" w:rsidR="000D19DB" w:rsidRPr="00B06F7A" w:rsidRDefault="000D19DB" w:rsidP="000D19DB">
      <w:pPr>
        <w:pStyle w:val="PL"/>
        <w:rPr>
          <w:ins w:id="528" w:author="Zhijun" w:date="2021-12-21T09:03:00Z"/>
          <w:lang w:val="en-US"/>
        </w:rPr>
      </w:pPr>
      <w:ins w:id="529" w:author="Zhijun" w:date="2021-12-21T09:03:00Z">
        <w:r w:rsidRPr="00B06F7A">
          <w:rPr>
            <w:lang w:val="en-US"/>
          </w:rPr>
          <w:t xml:space="preserve">          $ref: 'TS29571_CommonData.yaml#/components/responses/400'</w:t>
        </w:r>
      </w:ins>
    </w:p>
    <w:p w14:paraId="7DF4E79C" w14:textId="77777777" w:rsidR="000D19DB" w:rsidRPr="00B06F7A" w:rsidRDefault="000D19DB" w:rsidP="000D19DB">
      <w:pPr>
        <w:pStyle w:val="PL"/>
        <w:rPr>
          <w:ins w:id="530" w:author="Zhijun" w:date="2021-12-21T09:03:00Z"/>
          <w:lang w:val="en-US"/>
        </w:rPr>
      </w:pPr>
      <w:ins w:id="531" w:author="Zhijun" w:date="2021-12-21T09:03:00Z">
        <w:r w:rsidRPr="00B06F7A">
          <w:rPr>
            <w:lang w:val="en-US"/>
          </w:rPr>
          <w:t xml:space="preserve">        '403':</w:t>
        </w:r>
      </w:ins>
    </w:p>
    <w:p w14:paraId="37665265" w14:textId="77777777" w:rsidR="000D19DB" w:rsidRPr="00B06F7A" w:rsidRDefault="000D19DB" w:rsidP="000D19DB">
      <w:pPr>
        <w:pStyle w:val="PL"/>
        <w:rPr>
          <w:ins w:id="532" w:author="Zhijun" w:date="2021-12-21T09:03:00Z"/>
          <w:lang w:val="en-US"/>
        </w:rPr>
      </w:pPr>
      <w:ins w:id="533" w:author="Zhijun" w:date="2021-12-21T09:03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6B73B6CB" w14:textId="77777777" w:rsidR="000D19DB" w:rsidRPr="00B06F7A" w:rsidRDefault="000D19DB" w:rsidP="000D19DB">
      <w:pPr>
        <w:pStyle w:val="PL"/>
        <w:rPr>
          <w:ins w:id="534" w:author="Zhijun" w:date="2021-12-21T09:03:00Z"/>
          <w:lang w:val="en-US"/>
        </w:rPr>
      </w:pPr>
      <w:ins w:id="535" w:author="Zhijun" w:date="2021-12-21T09:03:00Z">
        <w:r w:rsidRPr="00B06F7A">
          <w:rPr>
            <w:lang w:val="en-US"/>
          </w:rPr>
          <w:t xml:space="preserve">        '404':</w:t>
        </w:r>
      </w:ins>
    </w:p>
    <w:p w14:paraId="51387C3C" w14:textId="77777777" w:rsidR="000D19DB" w:rsidRPr="00B06F7A" w:rsidRDefault="000D19DB" w:rsidP="000D19DB">
      <w:pPr>
        <w:pStyle w:val="PL"/>
        <w:rPr>
          <w:ins w:id="536" w:author="Zhijun" w:date="2021-12-21T09:03:00Z"/>
          <w:lang w:val="en-US"/>
        </w:rPr>
      </w:pPr>
      <w:ins w:id="537" w:author="Zhijun" w:date="2021-12-21T09:03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7F02F89D" w14:textId="77777777" w:rsidR="000D19DB" w:rsidRPr="00B06F7A" w:rsidRDefault="000D19DB" w:rsidP="000D19DB">
      <w:pPr>
        <w:pStyle w:val="PL"/>
        <w:rPr>
          <w:ins w:id="538" w:author="Zhijun" w:date="2021-12-21T09:03:00Z"/>
          <w:lang w:val="en-US"/>
        </w:rPr>
      </w:pPr>
      <w:ins w:id="539" w:author="Zhijun" w:date="2021-12-21T09:03:00Z">
        <w:r w:rsidRPr="00B06F7A">
          <w:rPr>
            <w:lang w:val="en-US"/>
          </w:rPr>
          <w:t xml:space="preserve">        '422':</w:t>
        </w:r>
      </w:ins>
    </w:p>
    <w:p w14:paraId="300891AD" w14:textId="77777777" w:rsidR="000D19DB" w:rsidRPr="00B06F7A" w:rsidRDefault="000D19DB" w:rsidP="000D19DB">
      <w:pPr>
        <w:pStyle w:val="PL"/>
        <w:rPr>
          <w:ins w:id="540" w:author="Zhijun" w:date="2021-12-21T09:03:00Z"/>
        </w:rPr>
      </w:pPr>
      <w:ins w:id="541" w:author="Zhijun" w:date="2021-12-21T09:03:00Z">
        <w:r w:rsidRPr="00B06F7A">
          <w:t xml:space="preserve">          description: Unprocessable Request</w:t>
        </w:r>
      </w:ins>
    </w:p>
    <w:p w14:paraId="53C9703D" w14:textId="77777777" w:rsidR="000D19DB" w:rsidRPr="00B06F7A" w:rsidRDefault="000D19DB" w:rsidP="000D19DB">
      <w:pPr>
        <w:pStyle w:val="PL"/>
        <w:rPr>
          <w:ins w:id="542" w:author="Zhijun" w:date="2021-12-21T09:03:00Z"/>
        </w:rPr>
      </w:pPr>
      <w:ins w:id="543" w:author="Zhijun" w:date="2021-12-21T09:03:00Z">
        <w:r w:rsidRPr="00B06F7A">
          <w:t xml:space="preserve">          content:</w:t>
        </w:r>
      </w:ins>
    </w:p>
    <w:p w14:paraId="71E3BE8E" w14:textId="77777777" w:rsidR="000D19DB" w:rsidRPr="00B06F7A" w:rsidRDefault="000D19DB" w:rsidP="000D19DB">
      <w:pPr>
        <w:pStyle w:val="PL"/>
        <w:rPr>
          <w:ins w:id="544" w:author="Zhijun" w:date="2021-12-21T09:03:00Z"/>
        </w:rPr>
      </w:pPr>
      <w:ins w:id="545" w:author="Zhijun" w:date="2021-12-21T09:03:00Z">
        <w:r w:rsidRPr="00B06F7A">
          <w:t xml:space="preserve">            application/problem+json:</w:t>
        </w:r>
      </w:ins>
    </w:p>
    <w:p w14:paraId="49124B17" w14:textId="77777777" w:rsidR="000D19DB" w:rsidRPr="00B06F7A" w:rsidRDefault="000D19DB" w:rsidP="000D19DB">
      <w:pPr>
        <w:pStyle w:val="PL"/>
        <w:rPr>
          <w:ins w:id="546" w:author="Zhijun" w:date="2021-12-21T09:03:00Z"/>
        </w:rPr>
      </w:pPr>
      <w:ins w:id="547" w:author="Zhijun" w:date="2021-12-21T09:03:00Z">
        <w:r w:rsidRPr="00B06F7A">
          <w:t xml:space="preserve">              schema:</w:t>
        </w:r>
      </w:ins>
    </w:p>
    <w:p w14:paraId="5DD794C9" w14:textId="77777777" w:rsidR="000D19DB" w:rsidRPr="00B06F7A" w:rsidRDefault="000D19DB" w:rsidP="000D19DB">
      <w:pPr>
        <w:pStyle w:val="PL"/>
        <w:rPr>
          <w:ins w:id="548" w:author="Zhijun" w:date="2021-12-21T09:03:00Z"/>
        </w:rPr>
      </w:pPr>
      <w:ins w:id="549" w:author="Zhijun" w:date="2021-12-21T09:03:00Z">
        <w:r w:rsidRPr="00B06F7A">
          <w:t xml:space="preserve">                $ref: 'TS29571_CommonData.yaml#/components/schemas/ProblemDetails'</w:t>
        </w:r>
      </w:ins>
    </w:p>
    <w:p w14:paraId="3273BE49" w14:textId="77777777" w:rsidR="000D19DB" w:rsidRPr="00B06F7A" w:rsidRDefault="000D19DB" w:rsidP="000D19DB">
      <w:pPr>
        <w:pStyle w:val="PL"/>
        <w:rPr>
          <w:ins w:id="550" w:author="Zhijun" w:date="2021-12-21T09:03:00Z"/>
          <w:lang w:val="en-US"/>
        </w:rPr>
      </w:pPr>
      <w:ins w:id="551" w:author="Zhijun" w:date="2021-12-21T09:03:00Z">
        <w:r w:rsidRPr="00B06F7A">
          <w:rPr>
            <w:lang w:val="en-US"/>
          </w:rPr>
          <w:t xml:space="preserve">        '500':</w:t>
        </w:r>
      </w:ins>
    </w:p>
    <w:p w14:paraId="1D57B324" w14:textId="77777777" w:rsidR="000D19DB" w:rsidRPr="00B06F7A" w:rsidRDefault="000D19DB" w:rsidP="000D19DB">
      <w:pPr>
        <w:pStyle w:val="PL"/>
        <w:rPr>
          <w:ins w:id="552" w:author="Zhijun" w:date="2021-12-21T09:03:00Z"/>
        </w:rPr>
      </w:pPr>
      <w:ins w:id="553" w:author="Zhijun" w:date="2021-12-21T09:0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8801D88" w14:textId="77777777" w:rsidR="000D19DB" w:rsidRPr="00B06F7A" w:rsidRDefault="000D19DB" w:rsidP="000D19DB">
      <w:pPr>
        <w:pStyle w:val="PL"/>
        <w:rPr>
          <w:ins w:id="554" w:author="Zhijun" w:date="2021-12-21T09:03:00Z"/>
          <w:lang w:val="en-US"/>
        </w:rPr>
      </w:pPr>
      <w:ins w:id="555" w:author="Zhijun" w:date="2021-12-21T09:03:00Z">
        <w:r w:rsidRPr="00B06F7A">
          <w:rPr>
            <w:lang w:val="en-US"/>
          </w:rPr>
          <w:t xml:space="preserve">        '503':</w:t>
        </w:r>
      </w:ins>
    </w:p>
    <w:p w14:paraId="75F9BFBF" w14:textId="77777777" w:rsidR="000D19DB" w:rsidRPr="00B06F7A" w:rsidRDefault="000D19DB" w:rsidP="000D19DB">
      <w:pPr>
        <w:pStyle w:val="PL"/>
        <w:rPr>
          <w:ins w:id="556" w:author="Zhijun" w:date="2021-12-21T09:03:00Z"/>
          <w:lang w:val="en-US"/>
        </w:rPr>
      </w:pPr>
      <w:ins w:id="557" w:author="Zhijun" w:date="2021-12-21T09:03:00Z">
        <w:r w:rsidRPr="00B06F7A">
          <w:t xml:space="preserve">          $ref: 'TS29571_CommonData.yaml#/components/responses/503'</w:t>
        </w:r>
      </w:ins>
    </w:p>
    <w:p w14:paraId="093DFE52" w14:textId="77777777" w:rsidR="000D19DB" w:rsidRPr="00B06F7A" w:rsidRDefault="000D19DB" w:rsidP="000D19DB">
      <w:pPr>
        <w:pStyle w:val="PL"/>
        <w:rPr>
          <w:ins w:id="558" w:author="Zhijun" w:date="2021-12-21T09:03:00Z"/>
        </w:rPr>
      </w:pPr>
      <w:ins w:id="559" w:author="Zhijun" w:date="2021-12-21T09:03:00Z">
        <w:r w:rsidRPr="00B06F7A">
          <w:t xml:space="preserve">        default:</w:t>
        </w:r>
      </w:ins>
    </w:p>
    <w:p w14:paraId="2A5253E7" w14:textId="77777777" w:rsidR="000D19DB" w:rsidRPr="00B06F7A" w:rsidRDefault="000D19DB" w:rsidP="000D19DB">
      <w:pPr>
        <w:pStyle w:val="PL"/>
        <w:rPr>
          <w:ins w:id="560" w:author="Zhijun" w:date="2021-12-21T09:03:00Z"/>
        </w:rPr>
      </w:pPr>
      <w:ins w:id="561" w:author="Zhijun" w:date="2021-12-21T09:03:00Z">
        <w:r w:rsidRPr="00B06F7A">
          <w:t xml:space="preserve">          description: Unexpected error</w:t>
        </w:r>
      </w:ins>
    </w:p>
    <w:p w14:paraId="1D43F476" w14:textId="77777777" w:rsidR="00124D83" w:rsidRPr="007021DF" w:rsidRDefault="00124D83" w:rsidP="00124D83">
      <w:pPr>
        <w:pStyle w:val="PL"/>
      </w:pPr>
      <w:r w:rsidRPr="007021DF">
        <w:lastRenderedPageBreak/>
        <w:t xml:space="preserve">    delete:</w:t>
      </w:r>
    </w:p>
    <w:p w14:paraId="5306030C" w14:textId="77777777" w:rsidR="00124D83" w:rsidRPr="007021DF" w:rsidRDefault="00124D83" w:rsidP="00124D83">
      <w:pPr>
        <w:pStyle w:val="PL"/>
      </w:pPr>
      <w:r w:rsidRPr="007021DF">
        <w:t xml:space="preserve">      summary: Deactivate SMS Service for a given UE</w:t>
      </w:r>
    </w:p>
    <w:p w14:paraId="28AFB555" w14:textId="77777777" w:rsidR="00124D83" w:rsidRPr="007021DF" w:rsidRDefault="00124D83" w:rsidP="00124D83">
      <w:pPr>
        <w:pStyle w:val="PL"/>
      </w:pPr>
      <w:r w:rsidRPr="007021DF">
        <w:t xml:space="preserve">      operationId: SMServiceDeactivation</w:t>
      </w:r>
    </w:p>
    <w:p w14:paraId="77CC4CC6" w14:textId="77777777" w:rsidR="00124D83" w:rsidRPr="007021DF" w:rsidRDefault="00124D83" w:rsidP="00124D83">
      <w:pPr>
        <w:pStyle w:val="PL"/>
      </w:pPr>
      <w:r w:rsidRPr="007021DF">
        <w:t xml:space="preserve">      tags:</w:t>
      </w:r>
    </w:p>
    <w:p w14:paraId="73AA5265" w14:textId="77777777" w:rsidR="00124D83" w:rsidRPr="007021DF" w:rsidRDefault="00124D83" w:rsidP="00124D83">
      <w:pPr>
        <w:pStyle w:val="PL"/>
      </w:pPr>
      <w:r w:rsidRPr="007021DF">
        <w:t xml:space="preserve">        - </w:t>
      </w:r>
      <w:r w:rsidRPr="005805FF">
        <w:t>Deactivation of SMS service</w:t>
      </w:r>
    </w:p>
    <w:p w14:paraId="6827E04E" w14:textId="77777777" w:rsidR="00124D83" w:rsidRPr="007021DF" w:rsidRDefault="00124D83" w:rsidP="00124D83">
      <w:pPr>
        <w:pStyle w:val="PL"/>
      </w:pPr>
      <w:r w:rsidRPr="007021DF">
        <w:t xml:space="preserve">      parameters:</w:t>
      </w:r>
    </w:p>
    <w:p w14:paraId="5CD4F4AA" w14:textId="77777777" w:rsidR="00124D83" w:rsidRPr="007021DF" w:rsidRDefault="00124D83" w:rsidP="00124D83">
      <w:pPr>
        <w:pStyle w:val="PL"/>
      </w:pPr>
      <w:r w:rsidRPr="007021DF">
        <w:t xml:space="preserve">        - name: supi</w:t>
      </w:r>
    </w:p>
    <w:p w14:paraId="70BAFFE9" w14:textId="77777777" w:rsidR="00124D83" w:rsidRPr="007021DF" w:rsidRDefault="00124D83" w:rsidP="00124D83">
      <w:pPr>
        <w:pStyle w:val="PL"/>
      </w:pPr>
      <w:r w:rsidRPr="007021DF">
        <w:t xml:space="preserve">          in: path</w:t>
      </w:r>
    </w:p>
    <w:p w14:paraId="50F88BE6" w14:textId="77777777" w:rsidR="00124D83" w:rsidRPr="007021DF" w:rsidRDefault="00124D83" w:rsidP="00124D83">
      <w:pPr>
        <w:pStyle w:val="PL"/>
      </w:pPr>
      <w:r w:rsidRPr="007021DF">
        <w:t xml:space="preserve">          required: true</w:t>
      </w:r>
    </w:p>
    <w:p w14:paraId="6A1BD2F0" w14:textId="77777777" w:rsidR="00124D83" w:rsidRPr="007021DF" w:rsidRDefault="00124D83" w:rsidP="00124D83">
      <w:pPr>
        <w:pStyle w:val="PL"/>
      </w:pPr>
      <w:r w:rsidRPr="007021DF">
        <w:t xml:space="preserve">          description: Subscriber Permanent Identifier (SUPI)</w:t>
      </w:r>
    </w:p>
    <w:p w14:paraId="48783FF7" w14:textId="77777777" w:rsidR="00124D83" w:rsidRPr="007021DF" w:rsidRDefault="00124D83" w:rsidP="00124D83">
      <w:pPr>
        <w:pStyle w:val="PL"/>
      </w:pPr>
      <w:r w:rsidRPr="007021DF">
        <w:t xml:space="preserve">          schema:</w:t>
      </w:r>
    </w:p>
    <w:p w14:paraId="483ACD75" w14:textId="77777777" w:rsidR="00124D83" w:rsidRPr="007021DF" w:rsidRDefault="00124D83" w:rsidP="00124D83">
      <w:pPr>
        <w:pStyle w:val="PL"/>
      </w:pPr>
      <w:r w:rsidRPr="007021DF">
        <w:t xml:space="preserve">            type: string</w:t>
      </w:r>
    </w:p>
    <w:p w14:paraId="12E8DC78" w14:textId="77777777" w:rsidR="00124D83" w:rsidRPr="00CB7047" w:rsidRDefault="00124D83" w:rsidP="00124D83">
      <w:pPr>
        <w:pStyle w:val="PL"/>
      </w:pPr>
      <w:r w:rsidRPr="00CB7047">
        <w:t xml:space="preserve">        - name: If-Match</w:t>
      </w:r>
    </w:p>
    <w:p w14:paraId="0A5EAEB4" w14:textId="77777777" w:rsidR="00124D83" w:rsidRPr="00CB7047" w:rsidRDefault="00124D83" w:rsidP="00124D83">
      <w:pPr>
        <w:pStyle w:val="PL"/>
      </w:pPr>
      <w:r w:rsidRPr="00CB7047">
        <w:t xml:space="preserve">          in: header</w:t>
      </w:r>
    </w:p>
    <w:p w14:paraId="6D60F153" w14:textId="77777777" w:rsidR="00124D83" w:rsidRPr="00CB7047" w:rsidRDefault="00124D83" w:rsidP="00124D83">
      <w:pPr>
        <w:pStyle w:val="PL"/>
      </w:pPr>
      <w:r w:rsidRPr="00CB7047">
        <w:t xml:space="preserve">          description: Validator for conditional requests, as described in IETF RFC 7232, 3.1</w:t>
      </w:r>
    </w:p>
    <w:p w14:paraId="3B16F75C" w14:textId="77777777" w:rsidR="00124D83" w:rsidRPr="00CB7047" w:rsidRDefault="00124D83" w:rsidP="00124D83">
      <w:pPr>
        <w:pStyle w:val="PL"/>
      </w:pPr>
      <w:r w:rsidRPr="00CB7047">
        <w:t xml:space="preserve">          schema:</w:t>
      </w:r>
    </w:p>
    <w:p w14:paraId="7B1C6826" w14:textId="77777777" w:rsidR="00124D83" w:rsidRPr="00CB7047" w:rsidRDefault="00124D83" w:rsidP="00124D83">
      <w:pPr>
        <w:pStyle w:val="PL"/>
      </w:pPr>
      <w:r w:rsidRPr="00CB7047">
        <w:t xml:space="preserve">            type: string</w:t>
      </w:r>
    </w:p>
    <w:p w14:paraId="0BD470F2" w14:textId="77777777" w:rsidR="00124D83" w:rsidRPr="007021DF" w:rsidRDefault="00124D83" w:rsidP="00124D83">
      <w:pPr>
        <w:pStyle w:val="PL"/>
      </w:pPr>
      <w:r w:rsidRPr="007021DF">
        <w:t xml:space="preserve">      responses:</w:t>
      </w:r>
    </w:p>
    <w:p w14:paraId="6FFDA00B" w14:textId="77777777" w:rsidR="00124D83" w:rsidRPr="007021DF" w:rsidRDefault="00124D83" w:rsidP="00124D83">
      <w:pPr>
        <w:pStyle w:val="PL"/>
      </w:pPr>
      <w:r w:rsidRPr="007021DF">
        <w:t xml:space="preserve">        '204':</w:t>
      </w:r>
    </w:p>
    <w:p w14:paraId="6FF1C5AC" w14:textId="77777777" w:rsidR="00124D83" w:rsidRPr="007021DF" w:rsidRDefault="00124D83" w:rsidP="00124D83">
      <w:pPr>
        <w:pStyle w:val="PL"/>
      </w:pPr>
      <w:r w:rsidRPr="007021DF">
        <w:t xml:space="preserve">          description: UE Context for SMS is deleted from SMSF</w:t>
      </w:r>
    </w:p>
    <w:p w14:paraId="2939451B" w14:textId="77777777" w:rsidR="00124D83" w:rsidRPr="002E5CBA" w:rsidRDefault="00124D83" w:rsidP="00124D83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51CECC3" w14:textId="77777777" w:rsidR="00124D83" w:rsidRDefault="00124D83" w:rsidP="00124D83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11B3A10D" w14:textId="77777777" w:rsidR="00124D83" w:rsidRPr="003B2883" w:rsidRDefault="00124D83" w:rsidP="00124D83">
      <w:pPr>
        <w:pStyle w:val="PL"/>
      </w:pPr>
      <w:r w:rsidRPr="003B2883">
        <w:t xml:space="preserve">          content:</w:t>
      </w:r>
    </w:p>
    <w:p w14:paraId="333629A5" w14:textId="77777777" w:rsidR="00124D83" w:rsidRPr="003B2883" w:rsidRDefault="00124D83" w:rsidP="00124D83">
      <w:pPr>
        <w:pStyle w:val="PL"/>
      </w:pPr>
      <w:r w:rsidRPr="003B2883">
        <w:t xml:space="preserve">            application/json:</w:t>
      </w:r>
    </w:p>
    <w:p w14:paraId="3FE86214" w14:textId="77777777" w:rsidR="00124D83" w:rsidRPr="003B2883" w:rsidRDefault="00124D83" w:rsidP="00124D83">
      <w:pPr>
        <w:pStyle w:val="PL"/>
      </w:pPr>
      <w:r w:rsidRPr="003B2883">
        <w:t xml:space="preserve">              schema:</w:t>
      </w:r>
    </w:p>
    <w:p w14:paraId="51076983" w14:textId="77777777" w:rsidR="00124D83" w:rsidRPr="003B2883" w:rsidRDefault="00124D83" w:rsidP="00124D83">
      <w:pPr>
        <w:pStyle w:val="PL"/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2467B509" w14:textId="77777777" w:rsidR="00124D83" w:rsidRDefault="00124D83" w:rsidP="00124D83">
      <w:pPr>
        <w:pStyle w:val="PL"/>
      </w:pPr>
      <w:r>
        <w:t xml:space="preserve">          headers:</w:t>
      </w:r>
    </w:p>
    <w:p w14:paraId="3998EA12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3A58792D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6F2D7582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3E01E4FA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69BA221C" w14:textId="77777777" w:rsidR="00124D83" w:rsidRPr="002E5CBA" w:rsidRDefault="00124D83" w:rsidP="00124D83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24BB7D77" w14:textId="77777777" w:rsidR="00124D83" w:rsidRPr="006062AB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47C90A48" w14:textId="77777777" w:rsidR="00124D83" w:rsidRPr="006062AB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069C5403" w14:textId="77777777" w:rsidR="00124D83" w:rsidRPr="006062AB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364FA120" w14:textId="77777777" w:rsidR="00124D83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27E51EA5" w14:textId="77777777" w:rsidR="00124D83" w:rsidRPr="00046E6A" w:rsidRDefault="00124D83" w:rsidP="00124D83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1BD56780" w14:textId="77777777" w:rsidR="00124D83" w:rsidRDefault="00124D83" w:rsidP="00124D83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64F05EE2" w14:textId="77777777" w:rsidR="00124D83" w:rsidRPr="003B2883" w:rsidRDefault="00124D83" w:rsidP="00124D83">
      <w:pPr>
        <w:pStyle w:val="PL"/>
      </w:pPr>
      <w:r w:rsidRPr="003B2883">
        <w:t xml:space="preserve">          content:</w:t>
      </w:r>
    </w:p>
    <w:p w14:paraId="7474E595" w14:textId="77777777" w:rsidR="00124D83" w:rsidRPr="003B2883" w:rsidRDefault="00124D83" w:rsidP="00124D83">
      <w:pPr>
        <w:pStyle w:val="PL"/>
      </w:pPr>
      <w:r w:rsidRPr="003B2883">
        <w:t xml:space="preserve">            application/json:</w:t>
      </w:r>
    </w:p>
    <w:p w14:paraId="43986B08" w14:textId="77777777" w:rsidR="00124D83" w:rsidRPr="003B2883" w:rsidRDefault="00124D83" w:rsidP="00124D83">
      <w:pPr>
        <w:pStyle w:val="PL"/>
      </w:pPr>
      <w:r w:rsidRPr="003B2883">
        <w:t xml:space="preserve">              schema:</w:t>
      </w:r>
    </w:p>
    <w:p w14:paraId="494EECF2" w14:textId="77777777" w:rsidR="00124D83" w:rsidRPr="003B2883" w:rsidRDefault="00124D83" w:rsidP="00124D83">
      <w:pPr>
        <w:pStyle w:val="PL"/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73E4CDFD" w14:textId="77777777" w:rsidR="00124D83" w:rsidRDefault="00124D83" w:rsidP="00124D83">
      <w:pPr>
        <w:pStyle w:val="PL"/>
      </w:pPr>
      <w:r>
        <w:t xml:space="preserve">          headers:</w:t>
      </w:r>
    </w:p>
    <w:p w14:paraId="2BBF4717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641711A6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SMSF or SMSF (service) set'</w:t>
      </w:r>
    </w:p>
    <w:p w14:paraId="640CF467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60091139" w14:textId="77777777" w:rsidR="00124D83" w:rsidRDefault="00124D83" w:rsidP="00124D83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56E69092" w14:textId="77777777" w:rsidR="00124D83" w:rsidRDefault="00124D83" w:rsidP="00124D83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66451B36" w14:textId="77777777" w:rsidR="00124D83" w:rsidRPr="006062AB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3gpp-Sbi-Target-Nf-Id:</w:t>
      </w:r>
    </w:p>
    <w:p w14:paraId="0431CF39" w14:textId="77777777" w:rsidR="00124D83" w:rsidRPr="006062AB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  description: ' Identifier of the target NF (service) instance ID towards which the request is redirected'</w:t>
      </w:r>
    </w:p>
    <w:p w14:paraId="05E760B4" w14:textId="77777777" w:rsidR="00124D83" w:rsidRPr="006062AB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  schema:</w:t>
      </w:r>
    </w:p>
    <w:p w14:paraId="18758633" w14:textId="77777777" w:rsidR="00124D83" w:rsidRDefault="00124D83" w:rsidP="00124D83">
      <w:pPr>
        <w:pStyle w:val="PL"/>
        <w:rPr>
          <w:lang w:val="en-US"/>
        </w:rPr>
      </w:pPr>
      <w:r w:rsidRPr="006062AB">
        <w:rPr>
          <w:lang w:val="en-US"/>
        </w:rPr>
        <w:t xml:space="preserve">                type: string</w:t>
      </w:r>
    </w:p>
    <w:p w14:paraId="6FAA1DD4" w14:textId="77777777" w:rsidR="00124D83" w:rsidRPr="007021DF" w:rsidRDefault="00124D83" w:rsidP="00124D83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14:paraId="6C473CE8" w14:textId="77777777" w:rsidR="00124D83" w:rsidRPr="007021DF" w:rsidRDefault="00124D83" w:rsidP="00124D83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14:paraId="03F889E5" w14:textId="77777777" w:rsidR="00124D83" w:rsidRPr="007021DF" w:rsidRDefault="00124D83" w:rsidP="00124D83">
      <w:pPr>
        <w:pStyle w:val="PL"/>
      </w:pPr>
      <w:r w:rsidRPr="007021DF">
        <w:t xml:space="preserve">          content:</w:t>
      </w:r>
    </w:p>
    <w:p w14:paraId="70CEC22C" w14:textId="77777777" w:rsidR="00124D83" w:rsidRPr="007021DF" w:rsidRDefault="00124D83" w:rsidP="00124D83">
      <w:pPr>
        <w:pStyle w:val="PL"/>
      </w:pPr>
      <w:r w:rsidRPr="007021DF">
        <w:t xml:space="preserve">            application/problem+json:</w:t>
      </w:r>
    </w:p>
    <w:p w14:paraId="46FC03BA" w14:textId="77777777" w:rsidR="00124D83" w:rsidRPr="007021DF" w:rsidRDefault="00124D83" w:rsidP="00124D83">
      <w:pPr>
        <w:pStyle w:val="PL"/>
      </w:pPr>
      <w:r w:rsidRPr="007021DF">
        <w:t xml:space="preserve">              schema:</w:t>
      </w:r>
    </w:p>
    <w:p w14:paraId="4D27C612" w14:textId="77777777" w:rsidR="00124D83" w:rsidRPr="007021DF" w:rsidRDefault="00124D83" w:rsidP="00124D83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09E66FAB" w14:textId="77777777" w:rsidR="00124D83" w:rsidRPr="007021DF" w:rsidRDefault="00124D83" w:rsidP="00124D83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14:paraId="68569F67" w14:textId="77777777" w:rsidR="00124D83" w:rsidRPr="007021DF" w:rsidRDefault="00124D83" w:rsidP="00124D83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</w:t>
      </w:r>
      <w:r w:rsidRPr="007021DF">
        <w:t>UE Context for SMS in SMSF</w:t>
      </w:r>
    </w:p>
    <w:p w14:paraId="5E2E19AB" w14:textId="77777777" w:rsidR="00124D83" w:rsidRPr="007021DF" w:rsidRDefault="00124D83" w:rsidP="00124D83">
      <w:pPr>
        <w:pStyle w:val="PL"/>
      </w:pPr>
      <w:r w:rsidRPr="007021DF">
        <w:t xml:space="preserve">          content:</w:t>
      </w:r>
    </w:p>
    <w:p w14:paraId="299B9A80" w14:textId="77777777" w:rsidR="00124D83" w:rsidRPr="007021DF" w:rsidRDefault="00124D83" w:rsidP="00124D83">
      <w:pPr>
        <w:pStyle w:val="PL"/>
      </w:pPr>
      <w:r w:rsidRPr="007021DF">
        <w:t xml:space="preserve">            application/problem+json:</w:t>
      </w:r>
    </w:p>
    <w:p w14:paraId="5182F11F" w14:textId="77777777" w:rsidR="00124D83" w:rsidRPr="007021DF" w:rsidRDefault="00124D83" w:rsidP="00124D83">
      <w:pPr>
        <w:pStyle w:val="PL"/>
      </w:pPr>
      <w:r w:rsidRPr="007021DF">
        <w:t xml:space="preserve">              schema:</w:t>
      </w:r>
    </w:p>
    <w:p w14:paraId="27691D30" w14:textId="77777777" w:rsidR="00124D83" w:rsidRPr="007021DF" w:rsidRDefault="00124D83" w:rsidP="00124D83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069175A2" w14:textId="77777777" w:rsidR="00124D83" w:rsidRPr="007021DF" w:rsidRDefault="00124D83" w:rsidP="00124D83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14:paraId="155A8E5D" w14:textId="77777777" w:rsidR="00124D83" w:rsidRPr="007021DF" w:rsidRDefault="00124D83" w:rsidP="00124D83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14:paraId="4E143657" w14:textId="77777777" w:rsidR="00124D83" w:rsidRPr="007021DF" w:rsidRDefault="00124D83" w:rsidP="00124D83">
      <w:pPr>
        <w:pStyle w:val="PL"/>
      </w:pPr>
      <w:r w:rsidRPr="007021DF">
        <w:t xml:space="preserve">          content:</w:t>
      </w:r>
    </w:p>
    <w:p w14:paraId="7875760D" w14:textId="77777777" w:rsidR="00124D83" w:rsidRPr="007021DF" w:rsidRDefault="00124D83" w:rsidP="00124D83">
      <w:pPr>
        <w:pStyle w:val="PL"/>
      </w:pPr>
      <w:r w:rsidRPr="007021DF">
        <w:t xml:space="preserve">            application/problem+json:</w:t>
      </w:r>
    </w:p>
    <w:p w14:paraId="4D3ED7BE" w14:textId="77777777" w:rsidR="00124D83" w:rsidRPr="007021DF" w:rsidRDefault="00124D83" w:rsidP="00124D83">
      <w:pPr>
        <w:pStyle w:val="PL"/>
      </w:pPr>
      <w:r w:rsidRPr="007021DF">
        <w:t xml:space="preserve">              schema:</w:t>
      </w:r>
    </w:p>
    <w:p w14:paraId="7EE779FF" w14:textId="77777777" w:rsidR="00124D83" w:rsidRPr="007021DF" w:rsidRDefault="00124D83" w:rsidP="00124D83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14:paraId="0B64036F" w14:textId="77777777" w:rsidR="008904DA" w:rsidRDefault="008904DA" w:rsidP="008904DA">
      <w:pPr>
        <w:pStyle w:val="PL"/>
      </w:pPr>
    </w:p>
    <w:p w14:paraId="7507CD04" w14:textId="4476A2B2" w:rsidR="005655B9" w:rsidRPr="008904DA" w:rsidRDefault="005655B9" w:rsidP="008904DA">
      <w:pPr>
        <w:pStyle w:val="PL"/>
        <w:rPr>
          <w:color w:val="FF0000"/>
        </w:rPr>
      </w:pPr>
      <w:r w:rsidRPr="008904DA">
        <w:rPr>
          <w:color w:val="FF0000"/>
        </w:rPr>
        <w:t>********TEXT SKIPPED********</w:t>
      </w:r>
    </w:p>
    <w:p w14:paraId="164C624E" w14:textId="77777777" w:rsidR="008904DA" w:rsidRDefault="008904DA" w:rsidP="008904DA">
      <w:pPr>
        <w:pStyle w:val="PL"/>
      </w:pPr>
    </w:p>
    <w:p w14:paraId="20B5A2C1" w14:textId="77777777" w:rsidR="00116A84" w:rsidRDefault="00116A84" w:rsidP="008904DA">
      <w:pPr>
        <w:pStyle w:val="PL"/>
      </w:pPr>
    </w:p>
    <w:p w14:paraId="4DF271EE" w14:textId="77777777" w:rsidR="00116A84" w:rsidRPr="00FB5538" w:rsidRDefault="00116A84" w:rsidP="00116A84">
      <w:pPr>
        <w:pStyle w:val="PL"/>
        <w:rPr>
          <w:color w:val="FF0000"/>
        </w:rPr>
      </w:pPr>
      <w:r w:rsidRPr="00FB5538">
        <w:rPr>
          <w:color w:val="FF0000"/>
        </w:rPr>
        <w:lastRenderedPageBreak/>
        <w:t>********TEXT SKIPPED********</w:t>
      </w:r>
    </w:p>
    <w:p w14:paraId="0FF6A3C9" w14:textId="77777777" w:rsidR="00972D38" w:rsidRPr="007021DF" w:rsidRDefault="00972D38" w:rsidP="00972D38">
      <w:pPr>
        <w:pStyle w:val="PL"/>
      </w:pPr>
      <w:r w:rsidRPr="007021DF">
        <w:t xml:space="preserve">    UeSmsContextData:</w:t>
      </w:r>
    </w:p>
    <w:p w14:paraId="03F613EA" w14:textId="77777777" w:rsidR="00972D38" w:rsidRPr="007021DF" w:rsidRDefault="00972D38" w:rsidP="00972D38">
      <w:pPr>
        <w:pStyle w:val="PL"/>
      </w:pPr>
      <w:r w:rsidRPr="007021DF">
        <w:t xml:space="preserve">      </w:t>
      </w:r>
      <w:r>
        <w:t>description</w:t>
      </w:r>
      <w:r w:rsidRPr="007021DF">
        <w:t xml:space="preserve">: </w:t>
      </w:r>
      <w:r>
        <w:t xml:space="preserve">Represents the </w:t>
      </w:r>
      <w:r>
        <w:rPr>
          <w:rFonts w:cs="Arial" w:hint="eastAsia"/>
          <w:szCs w:val="18"/>
          <w:lang w:eastAsia="zh-CN"/>
        </w:rPr>
        <w:t>i</w:t>
      </w:r>
      <w:r w:rsidRPr="00FF6605">
        <w:rPr>
          <w:rFonts w:cs="Arial" w:hint="eastAsia"/>
          <w:szCs w:val="18"/>
          <w:lang w:eastAsia="zh-CN"/>
        </w:rPr>
        <w:t xml:space="preserve">nformation used for activating </w:t>
      </w:r>
      <w:r>
        <w:rPr>
          <w:rFonts w:cs="Arial"/>
          <w:szCs w:val="18"/>
          <w:lang w:eastAsia="zh-CN"/>
        </w:rPr>
        <w:t xml:space="preserve">the </w:t>
      </w:r>
      <w:r w:rsidRPr="00FF6605">
        <w:rPr>
          <w:rFonts w:cs="Arial" w:hint="eastAsia"/>
          <w:szCs w:val="18"/>
          <w:lang w:eastAsia="zh-CN"/>
        </w:rPr>
        <w:t>SMS service for a service user, or updating</w:t>
      </w:r>
      <w:r>
        <w:rPr>
          <w:rFonts w:cs="Arial" w:hint="eastAsia"/>
          <w:szCs w:val="18"/>
          <w:lang w:eastAsia="zh-CN"/>
        </w:rPr>
        <w:t xml:space="preserve"> the parameters </w:t>
      </w:r>
      <w:r>
        <w:rPr>
          <w:rFonts w:cs="Arial"/>
          <w:szCs w:val="18"/>
          <w:lang w:eastAsia="zh-CN"/>
        </w:rPr>
        <w:t xml:space="preserve">of the </w:t>
      </w:r>
      <w:r>
        <w:rPr>
          <w:rFonts w:cs="Arial" w:hint="eastAsia"/>
          <w:szCs w:val="18"/>
          <w:lang w:eastAsia="zh-CN"/>
        </w:rPr>
        <w:t>SMS service</w:t>
      </w:r>
      <w:r>
        <w:t>.</w:t>
      </w:r>
    </w:p>
    <w:p w14:paraId="1266ACD6" w14:textId="77777777" w:rsidR="00972D38" w:rsidRPr="007021DF" w:rsidRDefault="00972D38" w:rsidP="00972D38">
      <w:pPr>
        <w:pStyle w:val="PL"/>
      </w:pPr>
      <w:r w:rsidRPr="007021DF">
        <w:t xml:space="preserve">      type: object</w:t>
      </w:r>
    </w:p>
    <w:p w14:paraId="08014365" w14:textId="77777777" w:rsidR="00972D38" w:rsidRPr="007021DF" w:rsidRDefault="00972D38" w:rsidP="00972D38">
      <w:pPr>
        <w:pStyle w:val="PL"/>
      </w:pPr>
      <w:r w:rsidRPr="007021DF">
        <w:t xml:space="preserve">      required:</w:t>
      </w:r>
    </w:p>
    <w:p w14:paraId="33832F44" w14:textId="77777777" w:rsidR="00972D38" w:rsidRPr="007021DF" w:rsidRDefault="00972D38" w:rsidP="00972D38">
      <w:pPr>
        <w:pStyle w:val="PL"/>
      </w:pPr>
      <w:r w:rsidRPr="007021DF">
        <w:t xml:space="preserve">        - supi</w:t>
      </w:r>
    </w:p>
    <w:p w14:paraId="4AB918AC" w14:textId="77777777" w:rsidR="00972D38" w:rsidRPr="007021DF" w:rsidRDefault="00972D38" w:rsidP="00972D38">
      <w:pPr>
        <w:pStyle w:val="PL"/>
      </w:pPr>
      <w:r w:rsidRPr="007021DF">
        <w:t xml:space="preserve">        - amfId</w:t>
      </w:r>
    </w:p>
    <w:p w14:paraId="39F45793" w14:textId="77777777" w:rsidR="00972D38" w:rsidRPr="007021DF" w:rsidRDefault="00972D38" w:rsidP="00972D38">
      <w:pPr>
        <w:pStyle w:val="PL"/>
      </w:pPr>
      <w:r w:rsidRPr="007021DF">
        <w:t xml:space="preserve">        - accessType</w:t>
      </w:r>
    </w:p>
    <w:p w14:paraId="6DD07B1D" w14:textId="77777777" w:rsidR="00972D38" w:rsidRPr="007021DF" w:rsidRDefault="00972D38" w:rsidP="00972D38">
      <w:pPr>
        <w:pStyle w:val="PL"/>
      </w:pPr>
      <w:r w:rsidRPr="007021DF">
        <w:t xml:space="preserve">      properties:</w:t>
      </w:r>
    </w:p>
    <w:p w14:paraId="72100A22" w14:textId="77777777" w:rsidR="00972D38" w:rsidRPr="007021DF" w:rsidRDefault="00972D38" w:rsidP="00972D38">
      <w:pPr>
        <w:pStyle w:val="PL"/>
      </w:pPr>
      <w:r w:rsidRPr="007021DF">
        <w:t xml:space="preserve">        supi:</w:t>
      </w:r>
    </w:p>
    <w:p w14:paraId="6C61AB44" w14:textId="77777777" w:rsidR="00972D38" w:rsidRPr="007021DF" w:rsidRDefault="00972D38" w:rsidP="00972D38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Supi</w:t>
      </w:r>
      <w:r w:rsidRPr="007021DF">
        <w:t>'</w:t>
      </w:r>
    </w:p>
    <w:p w14:paraId="79F445B6" w14:textId="77777777" w:rsidR="00972D38" w:rsidRPr="007021DF" w:rsidRDefault="00972D38" w:rsidP="00972D38">
      <w:pPr>
        <w:pStyle w:val="PL"/>
      </w:pPr>
      <w:r w:rsidRPr="007021DF">
        <w:t xml:space="preserve">        </w:t>
      </w:r>
      <w:r w:rsidRPr="007021DF">
        <w:rPr>
          <w:rFonts w:hint="eastAsia"/>
          <w:lang w:eastAsia="zh-CN"/>
        </w:rPr>
        <w:t>pei</w:t>
      </w:r>
      <w:r w:rsidRPr="007021DF">
        <w:t>:</w:t>
      </w:r>
    </w:p>
    <w:p w14:paraId="2B235A9E" w14:textId="77777777" w:rsidR="00972D38" w:rsidRPr="007021DF" w:rsidRDefault="00972D38" w:rsidP="00972D38">
      <w:pPr>
        <w:pStyle w:val="PL"/>
        <w:rPr>
          <w:lang w:eastAsia="zh-CN"/>
        </w:rPr>
      </w:pPr>
      <w:r w:rsidRPr="007021DF">
        <w:t xml:space="preserve">          $ref: 'TS29571_CommonData.yaml#/components/schemas/P</w:t>
      </w:r>
      <w:r w:rsidRPr="007021DF">
        <w:rPr>
          <w:rFonts w:hint="eastAsia"/>
          <w:lang w:eastAsia="zh-CN"/>
        </w:rPr>
        <w:t>ei</w:t>
      </w:r>
      <w:r w:rsidRPr="007021DF">
        <w:t>'</w:t>
      </w:r>
    </w:p>
    <w:p w14:paraId="065830D9" w14:textId="77777777" w:rsidR="00972D38" w:rsidRPr="007021DF" w:rsidRDefault="00972D38" w:rsidP="00972D38">
      <w:pPr>
        <w:pStyle w:val="PL"/>
      </w:pPr>
      <w:r w:rsidRPr="007021DF">
        <w:t xml:space="preserve">        amfId:</w:t>
      </w:r>
    </w:p>
    <w:p w14:paraId="0056B952" w14:textId="77777777" w:rsidR="00972D38" w:rsidRPr="007021DF" w:rsidRDefault="00972D38" w:rsidP="00972D38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NfInstanceId</w:t>
      </w:r>
      <w:r w:rsidRPr="007021DF">
        <w:t>'</w:t>
      </w:r>
    </w:p>
    <w:p w14:paraId="1A103304" w14:textId="77777777" w:rsidR="00972D38" w:rsidRPr="007021DF" w:rsidRDefault="00972D38" w:rsidP="00972D38">
      <w:pPr>
        <w:pStyle w:val="PL"/>
        <w:rPr>
          <w:lang w:eastAsia="zh-CN"/>
        </w:rPr>
      </w:pPr>
      <w:r w:rsidRPr="007021DF">
        <w:t xml:space="preserve">        </w:t>
      </w:r>
      <w:r w:rsidRPr="007021DF">
        <w:rPr>
          <w:rFonts w:hint="eastAsia"/>
          <w:lang w:eastAsia="zh-CN"/>
        </w:rPr>
        <w:t>guamis</w:t>
      </w:r>
      <w:r w:rsidRPr="007021DF">
        <w:t>:</w:t>
      </w:r>
    </w:p>
    <w:p w14:paraId="7A81EB14" w14:textId="77777777" w:rsidR="00972D38" w:rsidRPr="007021DF" w:rsidRDefault="00972D38" w:rsidP="00972D38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type: array</w:t>
      </w:r>
    </w:p>
    <w:p w14:paraId="65246989" w14:textId="77777777" w:rsidR="00972D38" w:rsidRPr="007021DF" w:rsidRDefault="00972D38" w:rsidP="00972D38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items:</w:t>
      </w:r>
    </w:p>
    <w:p w14:paraId="40F1A82D" w14:textId="77777777" w:rsidR="00972D38" w:rsidRPr="007021DF" w:rsidRDefault="00972D38" w:rsidP="00972D38">
      <w:pPr>
        <w:pStyle w:val="PL"/>
        <w:rPr>
          <w:lang w:eastAsia="zh-CN"/>
        </w:rPr>
      </w:pPr>
      <w:r w:rsidRPr="007021DF">
        <w:t xml:space="preserve">          </w:t>
      </w:r>
      <w:r w:rsidRPr="007021DF">
        <w:rPr>
          <w:rFonts w:hint="eastAsia"/>
          <w:lang w:eastAsia="zh-CN"/>
        </w:rPr>
        <w:t xml:space="preserve">  </w:t>
      </w:r>
      <w:r w:rsidRPr="007021DF">
        <w:t>$ref: 'TS29571_CommonData.yaml#/components/schemas/</w:t>
      </w:r>
      <w:r w:rsidRPr="007021DF">
        <w:rPr>
          <w:rFonts w:hint="eastAsia"/>
          <w:lang w:eastAsia="zh-CN"/>
        </w:rPr>
        <w:t>Guami</w:t>
      </w:r>
      <w:r w:rsidRPr="007021DF">
        <w:t>'</w:t>
      </w:r>
    </w:p>
    <w:p w14:paraId="11CDA669" w14:textId="77777777" w:rsidR="00972D38" w:rsidRPr="007021DF" w:rsidRDefault="00972D38" w:rsidP="00972D38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minItems: 1</w:t>
      </w:r>
    </w:p>
    <w:p w14:paraId="1975B861" w14:textId="77777777" w:rsidR="00972D38" w:rsidRPr="007021DF" w:rsidRDefault="00972D38" w:rsidP="00972D38">
      <w:pPr>
        <w:pStyle w:val="PL"/>
      </w:pPr>
      <w:r w:rsidRPr="007021DF">
        <w:t xml:space="preserve">        accessType:</w:t>
      </w:r>
    </w:p>
    <w:p w14:paraId="542F177C" w14:textId="77777777" w:rsidR="00972D38" w:rsidRPr="007021DF" w:rsidRDefault="00972D38" w:rsidP="00972D38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AccessType</w:t>
      </w:r>
      <w:r w:rsidRPr="007021DF">
        <w:t>'</w:t>
      </w:r>
    </w:p>
    <w:p w14:paraId="2DA4DD5E" w14:textId="77777777" w:rsidR="00972D38" w:rsidRDefault="00972D38" w:rsidP="00972D38">
      <w:pPr>
        <w:pStyle w:val="PL"/>
      </w:pPr>
      <w:r w:rsidRPr="007021DF">
        <w:t xml:space="preserve">        </w:t>
      </w:r>
      <w:r>
        <w:t>additionalA</w:t>
      </w:r>
      <w:r w:rsidRPr="007021DF">
        <w:t>ccessType:</w:t>
      </w:r>
    </w:p>
    <w:p w14:paraId="28CD3984" w14:textId="77777777" w:rsidR="00972D38" w:rsidRPr="007021DF" w:rsidRDefault="00972D38" w:rsidP="00972D38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AccessType</w:t>
      </w:r>
      <w:r w:rsidRPr="007021DF">
        <w:t>'</w:t>
      </w:r>
    </w:p>
    <w:p w14:paraId="642432AD" w14:textId="77777777" w:rsidR="00972D38" w:rsidRPr="007021DF" w:rsidRDefault="00972D38" w:rsidP="00972D38">
      <w:pPr>
        <w:pStyle w:val="PL"/>
      </w:pPr>
      <w:r w:rsidRPr="007021DF">
        <w:t xml:space="preserve">        gpsi:</w:t>
      </w:r>
    </w:p>
    <w:p w14:paraId="5BB8F9C0" w14:textId="77777777" w:rsidR="00972D38" w:rsidRPr="007021DF" w:rsidRDefault="00972D38" w:rsidP="00972D38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Gpsi</w:t>
      </w:r>
      <w:r w:rsidRPr="007021DF">
        <w:t>'</w:t>
      </w:r>
    </w:p>
    <w:p w14:paraId="625231F6" w14:textId="77777777" w:rsidR="00972D38" w:rsidRPr="007021DF" w:rsidRDefault="00972D38" w:rsidP="00972D38">
      <w:pPr>
        <w:pStyle w:val="PL"/>
      </w:pPr>
      <w:r w:rsidRPr="007021DF">
        <w:t xml:space="preserve">        ueLocation:</w:t>
      </w:r>
    </w:p>
    <w:p w14:paraId="065383D6" w14:textId="77777777" w:rsidR="00972D38" w:rsidRPr="007021DF" w:rsidRDefault="00972D38" w:rsidP="00972D38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UserLocation</w:t>
      </w:r>
      <w:r w:rsidRPr="007021DF">
        <w:t>'</w:t>
      </w:r>
    </w:p>
    <w:p w14:paraId="4CF55792" w14:textId="77777777" w:rsidR="00972D38" w:rsidRPr="007021DF" w:rsidRDefault="00972D38" w:rsidP="00972D38">
      <w:pPr>
        <w:pStyle w:val="PL"/>
      </w:pPr>
      <w:r w:rsidRPr="007021DF">
        <w:t xml:space="preserve">        ueTimeZone:</w:t>
      </w:r>
    </w:p>
    <w:p w14:paraId="7B2D6A08" w14:textId="77777777" w:rsidR="00972D38" w:rsidRPr="007021DF" w:rsidRDefault="00972D38" w:rsidP="00972D38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TimeZone</w:t>
      </w:r>
      <w:r w:rsidRPr="007021DF">
        <w:t>'</w:t>
      </w:r>
    </w:p>
    <w:p w14:paraId="1849A7A0" w14:textId="77777777" w:rsidR="00972D38" w:rsidRPr="007021DF" w:rsidRDefault="00972D38" w:rsidP="00972D38">
      <w:pPr>
        <w:pStyle w:val="PL"/>
      </w:pPr>
      <w:r w:rsidRPr="007021DF">
        <w:t xml:space="preserve">        traceData:</w:t>
      </w:r>
    </w:p>
    <w:p w14:paraId="5CB05C32" w14:textId="77777777" w:rsidR="00972D38" w:rsidRPr="007021DF" w:rsidRDefault="00972D38" w:rsidP="00972D38">
      <w:pPr>
        <w:pStyle w:val="PL"/>
      </w:pPr>
      <w:r w:rsidRPr="007021DF">
        <w:t xml:space="preserve">          $ref: 'TS29571_CommonData.yaml#/components/schemas/TraceData'</w:t>
      </w:r>
    </w:p>
    <w:p w14:paraId="74CDD768" w14:textId="77777777" w:rsidR="00972D38" w:rsidRPr="007021DF" w:rsidRDefault="00972D38" w:rsidP="00972D38">
      <w:pPr>
        <w:pStyle w:val="PL"/>
      </w:pPr>
      <w:r w:rsidRPr="007021DF">
        <w:t xml:space="preserve">        backupAmfInfo:</w:t>
      </w:r>
    </w:p>
    <w:p w14:paraId="17CDAA8B" w14:textId="77777777" w:rsidR="00972D38" w:rsidRPr="007021DF" w:rsidRDefault="00972D38" w:rsidP="00972D38">
      <w:pPr>
        <w:pStyle w:val="PL"/>
      </w:pPr>
      <w:r w:rsidRPr="007021DF">
        <w:t xml:space="preserve">          type: array</w:t>
      </w:r>
    </w:p>
    <w:p w14:paraId="4814506A" w14:textId="77777777" w:rsidR="00972D38" w:rsidRPr="007021DF" w:rsidRDefault="00972D38" w:rsidP="00972D38">
      <w:pPr>
        <w:pStyle w:val="PL"/>
      </w:pPr>
      <w:r w:rsidRPr="007021DF">
        <w:t xml:space="preserve">          items:</w:t>
      </w:r>
    </w:p>
    <w:p w14:paraId="4E5DDC02" w14:textId="77777777" w:rsidR="00972D38" w:rsidRPr="007021DF" w:rsidRDefault="00972D38" w:rsidP="00972D38">
      <w:pPr>
        <w:pStyle w:val="PL"/>
      </w:pPr>
      <w:r w:rsidRPr="007021DF">
        <w:t xml:space="preserve">            $ref: 'TS29571_CommonData.yaml#/components/schemas/BackupAmfInfo'</w:t>
      </w:r>
    </w:p>
    <w:p w14:paraId="01CE08FB" w14:textId="77777777" w:rsidR="00972D38" w:rsidRPr="007021DF" w:rsidRDefault="00972D38" w:rsidP="00972D38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minItems: 1</w:t>
      </w:r>
    </w:p>
    <w:p w14:paraId="583B26E6" w14:textId="77777777" w:rsidR="00972D38" w:rsidRPr="007021DF" w:rsidRDefault="00972D38" w:rsidP="00972D38">
      <w:pPr>
        <w:pStyle w:val="PL"/>
      </w:pPr>
      <w:r w:rsidRPr="007021DF">
        <w:t xml:space="preserve">        udmGroupId:</w:t>
      </w:r>
    </w:p>
    <w:p w14:paraId="70503BB7" w14:textId="77777777" w:rsidR="00972D38" w:rsidRPr="007021DF" w:rsidRDefault="00972D38" w:rsidP="00972D38">
      <w:pPr>
        <w:pStyle w:val="PL"/>
      </w:pPr>
      <w:r w:rsidRPr="007021DF">
        <w:t xml:space="preserve">          $ref: 'TS29571_CommonData.yaml#/components/schemas/NfGroupId'</w:t>
      </w:r>
    </w:p>
    <w:p w14:paraId="510FDD7B" w14:textId="77777777" w:rsidR="00972D38" w:rsidRPr="007021DF" w:rsidRDefault="00972D38" w:rsidP="00972D38">
      <w:pPr>
        <w:pStyle w:val="PL"/>
      </w:pPr>
      <w:r w:rsidRPr="007021DF">
        <w:t xml:space="preserve">        routingIndicator:</w:t>
      </w:r>
    </w:p>
    <w:p w14:paraId="68B09737" w14:textId="77777777" w:rsidR="00972D38" w:rsidRPr="007021DF" w:rsidRDefault="00972D38" w:rsidP="00972D38">
      <w:pPr>
        <w:pStyle w:val="PL"/>
      </w:pPr>
      <w:r w:rsidRPr="007021DF">
        <w:t xml:space="preserve">          type: string</w:t>
      </w:r>
    </w:p>
    <w:p w14:paraId="59A60986" w14:textId="77777777" w:rsidR="00972D38" w:rsidRPr="007021DF" w:rsidRDefault="00972D38" w:rsidP="00972D38">
      <w:pPr>
        <w:pStyle w:val="PL"/>
      </w:pPr>
      <w:r w:rsidRPr="007021DF">
        <w:t xml:space="preserve">        </w:t>
      </w:r>
      <w:r>
        <w:rPr>
          <w:rFonts w:hint="eastAsia"/>
        </w:rPr>
        <w:t>hNwPubKeyId</w:t>
      </w:r>
      <w:r w:rsidRPr="007021DF">
        <w:t>:</w:t>
      </w:r>
    </w:p>
    <w:p w14:paraId="51C82CC6" w14:textId="77777777" w:rsidR="00972D38" w:rsidRPr="007021DF" w:rsidRDefault="00972D38" w:rsidP="00972D38">
      <w:pPr>
        <w:pStyle w:val="PL"/>
      </w:pPr>
      <w:r>
        <w:t xml:space="preserve">          type: </w:t>
      </w:r>
      <w:r>
        <w:rPr>
          <w:rFonts w:hint="eastAsia"/>
        </w:rPr>
        <w:t>integer</w:t>
      </w:r>
    </w:p>
    <w:p w14:paraId="076A92A2" w14:textId="77777777" w:rsidR="00972D38" w:rsidRPr="007021DF" w:rsidRDefault="00972D38" w:rsidP="00972D38">
      <w:pPr>
        <w:pStyle w:val="PL"/>
      </w:pPr>
      <w:r w:rsidRPr="007021DF">
        <w:t xml:space="preserve">        </w:t>
      </w:r>
      <w:r>
        <w:t>ratType</w:t>
      </w:r>
      <w:r w:rsidRPr="007021DF">
        <w:t>:</w:t>
      </w:r>
    </w:p>
    <w:p w14:paraId="1E87F724" w14:textId="77777777" w:rsidR="00972D38" w:rsidRDefault="00972D38" w:rsidP="00972D38">
      <w:pPr>
        <w:pStyle w:val="PL"/>
      </w:pPr>
      <w:r w:rsidRPr="007021DF">
        <w:t xml:space="preserve">          $ref: 'TS29571_CommonData.ya</w:t>
      </w:r>
      <w:r>
        <w:t>ml#/components/schemas/RatType</w:t>
      </w:r>
      <w:r w:rsidRPr="007021DF">
        <w:t>'</w:t>
      </w:r>
    </w:p>
    <w:p w14:paraId="6120F2F2" w14:textId="77777777" w:rsidR="00972D38" w:rsidRPr="007021DF" w:rsidRDefault="00972D38" w:rsidP="00972D38">
      <w:pPr>
        <w:pStyle w:val="PL"/>
      </w:pPr>
      <w:r w:rsidRPr="007021DF">
        <w:t xml:space="preserve">        </w:t>
      </w:r>
      <w:r>
        <w:t>additionalRatType</w:t>
      </w:r>
      <w:r w:rsidRPr="007021DF">
        <w:t>:</w:t>
      </w:r>
    </w:p>
    <w:p w14:paraId="48152A12" w14:textId="77777777" w:rsidR="00972D38" w:rsidRDefault="00972D38" w:rsidP="00972D38">
      <w:pPr>
        <w:pStyle w:val="PL"/>
      </w:pPr>
      <w:r w:rsidRPr="007021DF">
        <w:t xml:space="preserve">          $ref: 'TS29571_CommonData.ya</w:t>
      </w:r>
      <w:r>
        <w:t>ml#/components/schemas/RatType</w:t>
      </w:r>
      <w:r w:rsidRPr="007021DF">
        <w:t>'</w:t>
      </w:r>
    </w:p>
    <w:p w14:paraId="6EFBCD8D" w14:textId="77777777" w:rsidR="00972D38" w:rsidRPr="003B2883" w:rsidRDefault="00972D38" w:rsidP="00972D38">
      <w:pPr>
        <w:pStyle w:val="PL"/>
      </w:pPr>
      <w:r w:rsidRPr="003B2883">
        <w:t xml:space="preserve">        supportedFeatures:</w:t>
      </w:r>
    </w:p>
    <w:p w14:paraId="4D099255" w14:textId="77777777" w:rsidR="00972D38" w:rsidRPr="003B2883" w:rsidRDefault="00972D38" w:rsidP="00972D38">
      <w:pPr>
        <w:pStyle w:val="PL"/>
      </w:pPr>
      <w:r w:rsidRPr="003B2883">
        <w:t xml:space="preserve">          $ref: 'TS29571_CommonData.yaml#/components/schemas/SupportedFeatures'</w:t>
      </w:r>
    </w:p>
    <w:p w14:paraId="033FA751" w14:textId="77777777" w:rsidR="00972D38" w:rsidRDefault="00972D38" w:rsidP="00972D38">
      <w:pPr>
        <w:pStyle w:val="PL"/>
      </w:pPr>
    </w:p>
    <w:p w14:paraId="01921A1F" w14:textId="01F0380C" w:rsidR="00084497" w:rsidRPr="007021DF" w:rsidRDefault="00084497" w:rsidP="00084497">
      <w:pPr>
        <w:pStyle w:val="PL"/>
        <w:rPr>
          <w:ins w:id="562" w:author="Zhijun" w:date="2021-12-21T09:51:00Z"/>
        </w:rPr>
      </w:pPr>
      <w:ins w:id="563" w:author="Zhijun" w:date="2021-12-21T09:51:00Z">
        <w:r w:rsidRPr="007021DF">
          <w:t xml:space="preserve">    UeSmsContext</w:t>
        </w:r>
      </w:ins>
      <w:ins w:id="564" w:author="Zhijun" w:date="2021-12-21T09:52:00Z">
        <w:r w:rsidR="00590E1F">
          <w:t>Modification</w:t>
        </w:r>
      </w:ins>
      <w:ins w:id="565" w:author="Zhijun" w:date="2021-12-21T09:51:00Z">
        <w:r w:rsidRPr="007021DF">
          <w:t>:</w:t>
        </w:r>
      </w:ins>
    </w:p>
    <w:p w14:paraId="5D00D6CD" w14:textId="60DEDFA9" w:rsidR="00084497" w:rsidRPr="007021DF" w:rsidRDefault="00084497" w:rsidP="00084497">
      <w:pPr>
        <w:pStyle w:val="PL"/>
        <w:rPr>
          <w:ins w:id="566" w:author="Zhijun" w:date="2021-12-21T09:51:00Z"/>
        </w:rPr>
      </w:pPr>
      <w:ins w:id="567" w:author="Zhijun" w:date="2021-12-21T09:51:00Z">
        <w:r w:rsidRPr="007021DF">
          <w:t xml:space="preserve">      </w:t>
        </w:r>
        <w:r>
          <w:t>description</w:t>
        </w:r>
        <w:r w:rsidRPr="007021DF">
          <w:t xml:space="preserve">: </w:t>
        </w:r>
        <w:r>
          <w:t xml:space="preserve">Represents the </w:t>
        </w:r>
        <w:r w:rsidRPr="00FF6605">
          <w:rPr>
            <w:rFonts w:cs="Arial" w:hint="eastAsia"/>
            <w:szCs w:val="18"/>
            <w:lang w:eastAsia="zh-CN"/>
          </w:rPr>
          <w:t>updating</w:t>
        </w:r>
        <w:r>
          <w:rPr>
            <w:rFonts w:cs="Arial" w:hint="eastAsia"/>
            <w:szCs w:val="18"/>
            <w:lang w:eastAsia="zh-CN"/>
          </w:rPr>
          <w:t xml:space="preserve"> the parameters </w:t>
        </w:r>
        <w:r>
          <w:rPr>
            <w:rFonts w:cs="Arial"/>
            <w:szCs w:val="18"/>
            <w:lang w:eastAsia="zh-CN"/>
          </w:rPr>
          <w:t xml:space="preserve">of the </w:t>
        </w:r>
        <w:r>
          <w:rPr>
            <w:rFonts w:cs="Arial" w:hint="eastAsia"/>
            <w:szCs w:val="18"/>
            <w:lang w:eastAsia="zh-CN"/>
          </w:rPr>
          <w:t>SMS service</w:t>
        </w:r>
        <w:r>
          <w:t>.</w:t>
        </w:r>
      </w:ins>
    </w:p>
    <w:p w14:paraId="043D5184" w14:textId="77777777" w:rsidR="00084497" w:rsidRPr="007021DF" w:rsidRDefault="00084497" w:rsidP="00084497">
      <w:pPr>
        <w:pStyle w:val="PL"/>
        <w:rPr>
          <w:ins w:id="568" w:author="Zhijun" w:date="2021-12-21T09:51:00Z"/>
        </w:rPr>
      </w:pPr>
      <w:ins w:id="569" w:author="Zhijun" w:date="2021-12-21T09:51:00Z">
        <w:r w:rsidRPr="007021DF">
          <w:t xml:space="preserve">      type: object</w:t>
        </w:r>
      </w:ins>
    </w:p>
    <w:p w14:paraId="3F6CE821" w14:textId="77777777" w:rsidR="00084497" w:rsidRPr="007021DF" w:rsidRDefault="00084497" w:rsidP="00084497">
      <w:pPr>
        <w:pStyle w:val="PL"/>
        <w:rPr>
          <w:ins w:id="570" w:author="Zhijun" w:date="2021-12-21T09:51:00Z"/>
        </w:rPr>
      </w:pPr>
      <w:ins w:id="571" w:author="Zhijun" w:date="2021-12-21T09:51:00Z">
        <w:r w:rsidRPr="007021DF">
          <w:t xml:space="preserve">      required:</w:t>
        </w:r>
      </w:ins>
    </w:p>
    <w:p w14:paraId="60E899AD" w14:textId="77777777" w:rsidR="00084497" w:rsidRPr="007021DF" w:rsidRDefault="00084497" w:rsidP="00084497">
      <w:pPr>
        <w:pStyle w:val="PL"/>
        <w:rPr>
          <w:ins w:id="572" w:author="Zhijun" w:date="2021-12-21T09:51:00Z"/>
        </w:rPr>
      </w:pPr>
      <w:bookmarkStart w:id="573" w:name="_GoBack"/>
      <w:bookmarkEnd w:id="573"/>
      <w:ins w:id="574" w:author="Zhijun" w:date="2021-12-21T09:51:00Z">
        <w:r w:rsidRPr="007021DF">
          <w:t xml:space="preserve">        - amfId</w:t>
        </w:r>
      </w:ins>
    </w:p>
    <w:p w14:paraId="565C74F0" w14:textId="77777777" w:rsidR="00084497" w:rsidRPr="007021DF" w:rsidRDefault="00084497" w:rsidP="00084497">
      <w:pPr>
        <w:pStyle w:val="PL"/>
        <w:rPr>
          <w:ins w:id="575" w:author="Zhijun" w:date="2021-12-21T09:51:00Z"/>
        </w:rPr>
      </w:pPr>
      <w:ins w:id="576" w:author="Zhijun" w:date="2021-12-21T09:51:00Z">
        <w:r w:rsidRPr="007021DF">
          <w:t xml:space="preserve">        - accessType</w:t>
        </w:r>
      </w:ins>
    </w:p>
    <w:p w14:paraId="33FEF507" w14:textId="77777777" w:rsidR="00084497" w:rsidRPr="007021DF" w:rsidRDefault="00084497" w:rsidP="00084497">
      <w:pPr>
        <w:pStyle w:val="PL"/>
        <w:rPr>
          <w:ins w:id="577" w:author="Zhijun" w:date="2021-12-21T09:51:00Z"/>
        </w:rPr>
      </w:pPr>
      <w:ins w:id="578" w:author="Zhijun" w:date="2021-12-21T09:51:00Z">
        <w:r w:rsidRPr="007021DF">
          <w:t xml:space="preserve">      properties:</w:t>
        </w:r>
      </w:ins>
    </w:p>
    <w:p w14:paraId="525A7CBC" w14:textId="77777777" w:rsidR="00084497" w:rsidRPr="007021DF" w:rsidRDefault="00084497" w:rsidP="00084497">
      <w:pPr>
        <w:pStyle w:val="PL"/>
        <w:rPr>
          <w:ins w:id="579" w:author="Zhijun" w:date="2021-12-21T09:51:00Z"/>
        </w:rPr>
      </w:pPr>
      <w:ins w:id="580" w:author="Zhijun" w:date="2021-12-21T09:51:00Z">
        <w:r w:rsidRPr="007021DF">
          <w:t xml:space="preserve">        </w:t>
        </w:r>
        <w:r w:rsidRPr="007021DF">
          <w:rPr>
            <w:rFonts w:hint="eastAsia"/>
            <w:lang w:eastAsia="zh-CN"/>
          </w:rPr>
          <w:t>pei</w:t>
        </w:r>
        <w:r w:rsidRPr="007021DF">
          <w:t>:</w:t>
        </w:r>
      </w:ins>
    </w:p>
    <w:p w14:paraId="74702A69" w14:textId="77777777" w:rsidR="00084497" w:rsidRPr="007021DF" w:rsidRDefault="00084497" w:rsidP="00084497">
      <w:pPr>
        <w:pStyle w:val="PL"/>
        <w:rPr>
          <w:ins w:id="581" w:author="Zhijun" w:date="2021-12-21T09:51:00Z"/>
          <w:lang w:eastAsia="zh-CN"/>
        </w:rPr>
      </w:pPr>
      <w:ins w:id="582" w:author="Zhijun" w:date="2021-12-21T09:51:00Z">
        <w:r w:rsidRPr="007021DF">
          <w:t xml:space="preserve">          $ref: 'TS29571_CommonData.yaml#/components/schemas/P</w:t>
        </w:r>
        <w:r w:rsidRPr="007021DF">
          <w:rPr>
            <w:rFonts w:hint="eastAsia"/>
            <w:lang w:eastAsia="zh-CN"/>
          </w:rPr>
          <w:t>ei</w:t>
        </w:r>
        <w:r w:rsidRPr="007021DF">
          <w:t>'</w:t>
        </w:r>
      </w:ins>
    </w:p>
    <w:p w14:paraId="0E17F07D" w14:textId="77777777" w:rsidR="00084497" w:rsidRPr="007021DF" w:rsidRDefault="00084497" w:rsidP="00084497">
      <w:pPr>
        <w:pStyle w:val="PL"/>
        <w:rPr>
          <w:ins w:id="583" w:author="Zhijun" w:date="2021-12-21T09:51:00Z"/>
        </w:rPr>
      </w:pPr>
      <w:ins w:id="584" w:author="Zhijun" w:date="2021-12-21T09:51:00Z">
        <w:r w:rsidRPr="007021DF">
          <w:t xml:space="preserve">        amfId:</w:t>
        </w:r>
      </w:ins>
    </w:p>
    <w:p w14:paraId="4771A5EE" w14:textId="77777777" w:rsidR="00084497" w:rsidRPr="007021DF" w:rsidRDefault="00084497" w:rsidP="00084497">
      <w:pPr>
        <w:pStyle w:val="PL"/>
        <w:rPr>
          <w:ins w:id="585" w:author="Zhijun" w:date="2021-12-21T09:51:00Z"/>
        </w:rPr>
      </w:pPr>
      <w:ins w:id="586" w:author="Zhijun" w:date="2021-12-21T09:51:00Z">
        <w:r w:rsidRPr="007021DF">
          <w:t xml:space="preserve">          $ref: 'TS29571_CommonData.yaml#/components/schemas/</w:t>
        </w:r>
        <w:r w:rsidRPr="007021DF">
          <w:rPr>
            <w:rFonts w:hint="eastAsia"/>
            <w:lang w:eastAsia="zh-CN"/>
          </w:rPr>
          <w:t>NfInstanceId</w:t>
        </w:r>
        <w:r w:rsidRPr="007021DF">
          <w:t>'</w:t>
        </w:r>
      </w:ins>
    </w:p>
    <w:p w14:paraId="6DF76FFA" w14:textId="77777777" w:rsidR="00084497" w:rsidRPr="007021DF" w:rsidRDefault="00084497" w:rsidP="00084497">
      <w:pPr>
        <w:pStyle w:val="PL"/>
        <w:rPr>
          <w:ins w:id="587" w:author="Zhijun" w:date="2021-12-21T09:51:00Z"/>
          <w:lang w:eastAsia="zh-CN"/>
        </w:rPr>
      </w:pPr>
      <w:ins w:id="588" w:author="Zhijun" w:date="2021-12-21T09:51:00Z">
        <w:r w:rsidRPr="007021DF">
          <w:t xml:space="preserve">        </w:t>
        </w:r>
        <w:r w:rsidRPr="007021DF">
          <w:rPr>
            <w:rFonts w:hint="eastAsia"/>
            <w:lang w:eastAsia="zh-CN"/>
          </w:rPr>
          <w:t>guamis</w:t>
        </w:r>
        <w:r w:rsidRPr="007021DF">
          <w:t>:</w:t>
        </w:r>
      </w:ins>
    </w:p>
    <w:p w14:paraId="488FC5D4" w14:textId="77777777" w:rsidR="00084497" w:rsidRPr="007021DF" w:rsidRDefault="00084497" w:rsidP="00084497">
      <w:pPr>
        <w:pStyle w:val="PL"/>
        <w:rPr>
          <w:ins w:id="589" w:author="Zhijun" w:date="2021-12-21T09:51:00Z"/>
          <w:lang w:eastAsia="zh-CN"/>
        </w:rPr>
      </w:pPr>
      <w:ins w:id="590" w:author="Zhijun" w:date="2021-12-21T09:51:00Z">
        <w:r w:rsidRPr="007021DF">
          <w:rPr>
            <w:rFonts w:hint="eastAsia"/>
            <w:lang w:eastAsia="zh-CN"/>
          </w:rPr>
          <w:t xml:space="preserve">          type: array</w:t>
        </w:r>
      </w:ins>
    </w:p>
    <w:p w14:paraId="4EA5212B" w14:textId="77777777" w:rsidR="00084497" w:rsidRPr="007021DF" w:rsidRDefault="00084497" w:rsidP="00084497">
      <w:pPr>
        <w:pStyle w:val="PL"/>
        <w:rPr>
          <w:ins w:id="591" w:author="Zhijun" w:date="2021-12-21T09:51:00Z"/>
          <w:lang w:eastAsia="zh-CN"/>
        </w:rPr>
      </w:pPr>
      <w:ins w:id="592" w:author="Zhijun" w:date="2021-12-21T09:51:00Z">
        <w:r w:rsidRPr="007021DF">
          <w:rPr>
            <w:rFonts w:hint="eastAsia"/>
            <w:lang w:eastAsia="zh-CN"/>
          </w:rPr>
          <w:t xml:space="preserve">          items:</w:t>
        </w:r>
      </w:ins>
    </w:p>
    <w:p w14:paraId="2FF64F94" w14:textId="77777777" w:rsidR="00084497" w:rsidRPr="007021DF" w:rsidRDefault="00084497" w:rsidP="00084497">
      <w:pPr>
        <w:pStyle w:val="PL"/>
        <w:rPr>
          <w:ins w:id="593" w:author="Zhijun" w:date="2021-12-21T09:51:00Z"/>
          <w:lang w:eastAsia="zh-CN"/>
        </w:rPr>
      </w:pPr>
      <w:ins w:id="594" w:author="Zhijun" w:date="2021-12-21T09:51:00Z">
        <w:r w:rsidRPr="007021DF">
          <w:t xml:space="preserve">          </w:t>
        </w:r>
        <w:r w:rsidRPr="007021DF">
          <w:rPr>
            <w:rFonts w:hint="eastAsia"/>
            <w:lang w:eastAsia="zh-CN"/>
          </w:rPr>
          <w:t xml:space="preserve">  </w:t>
        </w:r>
        <w:r w:rsidRPr="007021DF">
          <w:t>$ref: 'TS29571_CommonData.yaml#/components/schemas/</w:t>
        </w:r>
        <w:r w:rsidRPr="007021DF">
          <w:rPr>
            <w:rFonts w:hint="eastAsia"/>
            <w:lang w:eastAsia="zh-CN"/>
          </w:rPr>
          <w:t>Guami</w:t>
        </w:r>
        <w:r w:rsidRPr="007021DF">
          <w:t>'</w:t>
        </w:r>
      </w:ins>
    </w:p>
    <w:p w14:paraId="1757BC42" w14:textId="77777777" w:rsidR="00084497" w:rsidRPr="007021DF" w:rsidRDefault="00084497" w:rsidP="00084497">
      <w:pPr>
        <w:pStyle w:val="PL"/>
        <w:rPr>
          <w:ins w:id="595" w:author="Zhijun" w:date="2021-12-21T09:51:00Z"/>
          <w:lang w:eastAsia="zh-CN"/>
        </w:rPr>
      </w:pPr>
      <w:ins w:id="596" w:author="Zhijun" w:date="2021-12-21T09:51:00Z">
        <w:r w:rsidRPr="007021DF">
          <w:rPr>
            <w:rFonts w:hint="eastAsia"/>
            <w:lang w:eastAsia="zh-CN"/>
          </w:rPr>
          <w:t xml:space="preserve">          minItems: 1</w:t>
        </w:r>
      </w:ins>
    </w:p>
    <w:p w14:paraId="1BDDDB23" w14:textId="77777777" w:rsidR="00084497" w:rsidRPr="007021DF" w:rsidRDefault="00084497" w:rsidP="00084497">
      <w:pPr>
        <w:pStyle w:val="PL"/>
        <w:rPr>
          <w:ins w:id="597" w:author="Zhijun" w:date="2021-12-21T09:51:00Z"/>
        </w:rPr>
      </w:pPr>
      <w:ins w:id="598" w:author="Zhijun" w:date="2021-12-21T09:51:00Z">
        <w:r w:rsidRPr="007021DF">
          <w:t xml:space="preserve">        accessType:</w:t>
        </w:r>
      </w:ins>
    </w:p>
    <w:p w14:paraId="292C992B" w14:textId="77777777" w:rsidR="00084497" w:rsidRPr="007021DF" w:rsidRDefault="00084497" w:rsidP="00084497">
      <w:pPr>
        <w:pStyle w:val="PL"/>
        <w:rPr>
          <w:ins w:id="599" w:author="Zhijun" w:date="2021-12-21T09:51:00Z"/>
        </w:rPr>
      </w:pPr>
      <w:ins w:id="600" w:author="Zhijun" w:date="2021-12-21T09:51:00Z">
        <w:r w:rsidRPr="007021DF">
          <w:t xml:space="preserve">          $ref: 'TS29571_CommonData.yaml#/components/schemas/</w:t>
        </w:r>
        <w:r w:rsidRPr="007021DF">
          <w:rPr>
            <w:rFonts w:hint="eastAsia"/>
            <w:lang w:eastAsia="zh-CN"/>
          </w:rPr>
          <w:t>AccessType</w:t>
        </w:r>
        <w:r w:rsidRPr="007021DF">
          <w:t>'</w:t>
        </w:r>
      </w:ins>
    </w:p>
    <w:p w14:paraId="2EFCDD17" w14:textId="77777777" w:rsidR="00084497" w:rsidRDefault="00084497" w:rsidP="00084497">
      <w:pPr>
        <w:pStyle w:val="PL"/>
        <w:rPr>
          <w:ins w:id="601" w:author="Zhijun" w:date="2021-12-21T09:51:00Z"/>
        </w:rPr>
      </w:pPr>
      <w:ins w:id="602" w:author="Zhijun" w:date="2021-12-21T09:51:00Z">
        <w:r w:rsidRPr="007021DF">
          <w:t xml:space="preserve">        </w:t>
        </w:r>
        <w:r>
          <w:t>additionalA</w:t>
        </w:r>
        <w:r w:rsidRPr="007021DF">
          <w:t>ccessType:</w:t>
        </w:r>
      </w:ins>
    </w:p>
    <w:p w14:paraId="35BA865C" w14:textId="77777777" w:rsidR="00084497" w:rsidRPr="007021DF" w:rsidRDefault="00084497" w:rsidP="00084497">
      <w:pPr>
        <w:pStyle w:val="PL"/>
        <w:rPr>
          <w:ins w:id="603" w:author="Zhijun" w:date="2021-12-21T09:51:00Z"/>
        </w:rPr>
      </w:pPr>
      <w:ins w:id="604" w:author="Zhijun" w:date="2021-12-21T09:51:00Z">
        <w:r w:rsidRPr="007021DF">
          <w:t xml:space="preserve">          $ref: 'TS29571_CommonData.yaml#/components/schemas/</w:t>
        </w:r>
        <w:r w:rsidRPr="007021DF">
          <w:rPr>
            <w:rFonts w:hint="eastAsia"/>
            <w:lang w:eastAsia="zh-CN"/>
          </w:rPr>
          <w:t>AccessType</w:t>
        </w:r>
        <w:r w:rsidRPr="007021DF">
          <w:t>'</w:t>
        </w:r>
      </w:ins>
    </w:p>
    <w:p w14:paraId="4FC14A71" w14:textId="77777777" w:rsidR="00084497" w:rsidRPr="007021DF" w:rsidRDefault="00084497" w:rsidP="00084497">
      <w:pPr>
        <w:pStyle w:val="PL"/>
        <w:rPr>
          <w:ins w:id="605" w:author="Zhijun" w:date="2021-12-21T09:51:00Z"/>
        </w:rPr>
      </w:pPr>
      <w:ins w:id="606" w:author="Zhijun" w:date="2021-12-21T09:51:00Z">
        <w:r w:rsidRPr="007021DF">
          <w:t xml:space="preserve">        gpsi:</w:t>
        </w:r>
      </w:ins>
    </w:p>
    <w:p w14:paraId="4551B4C8" w14:textId="77777777" w:rsidR="00084497" w:rsidRPr="007021DF" w:rsidRDefault="00084497" w:rsidP="00084497">
      <w:pPr>
        <w:pStyle w:val="PL"/>
        <w:rPr>
          <w:ins w:id="607" w:author="Zhijun" w:date="2021-12-21T09:51:00Z"/>
        </w:rPr>
      </w:pPr>
      <w:ins w:id="608" w:author="Zhijun" w:date="2021-12-21T09:51:00Z">
        <w:r w:rsidRPr="007021DF">
          <w:t xml:space="preserve">          $ref: 'TS29571_CommonData.yaml#/components/schemas/</w:t>
        </w:r>
        <w:r w:rsidRPr="007021DF">
          <w:rPr>
            <w:rFonts w:hint="eastAsia"/>
            <w:lang w:eastAsia="zh-CN"/>
          </w:rPr>
          <w:t>Gpsi</w:t>
        </w:r>
        <w:r w:rsidRPr="007021DF">
          <w:t>'</w:t>
        </w:r>
      </w:ins>
    </w:p>
    <w:p w14:paraId="6A912D6D" w14:textId="77777777" w:rsidR="00084497" w:rsidRPr="007021DF" w:rsidRDefault="00084497" w:rsidP="00084497">
      <w:pPr>
        <w:pStyle w:val="PL"/>
        <w:rPr>
          <w:ins w:id="609" w:author="Zhijun" w:date="2021-12-21T09:51:00Z"/>
        </w:rPr>
      </w:pPr>
      <w:ins w:id="610" w:author="Zhijun" w:date="2021-12-21T09:51:00Z">
        <w:r w:rsidRPr="007021DF">
          <w:t xml:space="preserve">        ueLocation:</w:t>
        </w:r>
      </w:ins>
    </w:p>
    <w:p w14:paraId="5E88A775" w14:textId="77777777" w:rsidR="00084497" w:rsidRPr="007021DF" w:rsidRDefault="00084497" w:rsidP="00084497">
      <w:pPr>
        <w:pStyle w:val="PL"/>
        <w:rPr>
          <w:ins w:id="611" w:author="Zhijun" w:date="2021-12-21T09:51:00Z"/>
        </w:rPr>
      </w:pPr>
      <w:ins w:id="612" w:author="Zhijun" w:date="2021-12-21T09:51:00Z">
        <w:r w:rsidRPr="007021DF">
          <w:t xml:space="preserve">          $ref: 'TS29571_CommonData.yaml#/components/schemas/</w:t>
        </w:r>
        <w:r w:rsidRPr="007021DF">
          <w:rPr>
            <w:rFonts w:hint="eastAsia"/>
            <w:lang w:eastAsia="zh-CN"/>
          </w:rPr>
          <w:t>UserLocation</w:t>
        </w:r>
        <w:r w:rsidRPr="007021DF">
          <w:t>'</w:t>
        </w:r>
      </w:ins>
    </w:p>
    <w:p w14:paraId="3B8D0CD2" w14:textId="77777777" w:rsidR="00084497" w:rsidRPr="007021DF" w:rsidRDefault="00084497" w:rsidP="00084497">
      <w:pPr>
        <w:pStyle w:val="PL"/>
        <w:rPr>
          <w:ins w:id="613" w:author="Zhijun" w:date="2021-12-21T09:51:00Z"/>
        </w:rPr>
      </w:pPr>
      <w:ins w:id="614" w:author="Zhijun" w:date="2021-12-21T09:51:00Z">
        <w:r w:rsidRPr="007021DF">
          <w:t xml:space="preserve">        ueTimeZone:</w:t>
        </w:r>
      </w:ins>
    </w:p>
    <w:p w14:paraId="2D319B8C" w14:textId="77777777" w:rsidR="00084497" w:rsidRPr="007021DF" w:rsidRDefault="00084497" w:rsidP="00084497">
      <w:pPr>
        <w:pStyle w:val="PL"/>
        <w:rPr>
          <w:ins w:id="615" w:author="Zhijun" w:date="2021-12-21T09:51:00Z"/>
        </w:rPr>
      </w:pPr>
      <w:ins w:id="616" w:author="Zhijun" w:date="2021-12-21T09:51:00Z">
        <w:r w:rsidRPr="007021DF">
          <w:t xml:space="preserve">          $ref: 'TS29571_CommonData.yaml#/components/schemas/</w:t>
        </w:r>
        <w:r w:rsidRPr="007021DF">
          <w:rPr>
            <w:rFonts w:hint="eastAsia"/>
            <w:lang w:eastAsia="zh-CN"/>
          </w:rPr>
          <w:t>TimeZone</w:t>
        </w:r>
        <w:r w:rsidRPr="007021DF">
          <w:t>'</w:t>
        </w:r>
      </w:ins>
    </w:p>
    <w:p w14:paraId="632919BB" w14:textId="77777777" w:rsidR="00084497" w:rsidRPr="007021DF" w:rsidRDefault="00084497" w:rsidP="00084497">
      <w:pPr>
        <w:pStyle w:val="PL"/>
        <w:rPr>
          <w:ins w:id="617" w:author="Zhijun" w:date="2021-12-21T09:51:00Z"/>
        </w:rPr>
      </w:pPr>
      <w:ins w:id="618" w:author="Zhijun" w:date="2021-12-21T09:51:00Z">
        <w:r w:rsidRPr="007021DF">
          <w:t xml:space="preserve">        traceData:</w:t>
        </w:r>
      </w:ins>
    </w:p>
    <w:p w14:paraId="3ACD0CE6" w14:textId="77777777" w:rsidR="00084497" w:rsidRPr="007021DF" w:rsidRDefault="00084497" w:rsidP="00084497">
      <w:pPr>
        <w:pStyle w:val="PL"/>
        <w:rPr>
          <w:ins w:id="619" w:author="Zhijun" w:date="2021-12-21T09:51:00Z"/>
        </w:rPr>
      </w:pPr>
      <w:ins w:id="620" w:author="Zhijun" w:date="2021-12-21T09:51:00Z">
        <w:r w:rsidRPr="007021DF">
          <w:lastRenderedPageBreak/>
          <w:t xml:space="preserve">          $ref: 'TS29571_CommonData.yaml#/components/schemas/TraceData'</w:t>
        </w:r>
      </w:ins>
    </w:p>
    <w:p w14:paraId="6774B7F5" w14:textId="77777777" w:rsidR="00084497" w:rsidRPr="007021DF" w:rsidRDefault="00084497" w:rsidP="00084497">
      <w:pPr>
        <w:pStyle w:val="PL"/>
        <w:rPr>
          <w:ins w:id="621" w:author="Zhijun" w:date="2021-12-21T09:51:00Z"/>
        </w:rPr>
      </w:pPr>
      <w:ins w:id="622" w:author="Zhijun" w:date="2021-12-21T09:51:00Z">
        <w:r w:rsidRPr="007021DF">
          <w:t xml:space="preserve">        backupAmfInfo:</w:t>
        </w:r>
      </w:ins>
    </w:p>
    <w:p w14:paraId="03C21B22" w14:textId="77777777" w:rsidR="00084497" w:rsidRPr="007021DF" w:rsidRDefault="00084497" w:rsidP="00084497">
      <w:pPr>
        <w:pStyle w:val="PL"/>
        <w:rPr>
          <w:ins w:id="623" w:author="Zhijun" w:date="2021-12-21T09:51:00Z"/>
        </w:rPr>
      </w:pPr>
      <w:ins w:id="624" w:author="Zhijun" w:date="2021-12-21T09:51:00Z">
        <w:r w:rsidRPr="007021DF">
          <w:t xml:space="preserve">          type: array</w:t>
        </w:r>
      </w:ins>
    </w:p>
    <w:p w14:paraId="489794C2" w14:textId="77777777" w:rsidR="00084497" w:rsidRPr="007021DF" w:rsidRDefault="00084497" w:rsidP="00084497">
      <w:pPr>
        <w:pStyle w:val="PL"/>
        <w:rPr>
          <w:ins w:id="625" w:author="Zhijun" w:date="2021-12-21T09:51:00Z"/>
        </w:rPr>
      </w:pPr>
      <w:ins w:id="626" w:author="Zhijun" w:date="2021-12-21T09:51:00Z">
        <w:r w:rsidRPr="007021DF">
          <w:t xml:space="preserve">          items:</w:t>
        </w:r>
      </w:ins>
    </w:p>
    <w:p w14:paraId="7A32B329" w14:textId="77777777" w:rsidR="00084497" w:rsidRPr="007021DF" w:rsidRDefault="00084497" w:rsidP="00084497">
      <w:pPr>
        <w:pStyle w:val="PL"/>
        <w:rPr>
          <w:ins w:id="627" w:author="Zhijun" w:date="2021-12-21T09:51:00Z"/>
        </w:rPr>
      </w:pPr>
      <w:ins w:id="628" w:author="Zhijun" w:date="2021-12-21T09:51:00Z">
        <w:r w:rsidRPr="007021DF">
          <w:t xml:space="preserve">            $ref: 'TS29571_CommonData.yaml#/components/schemas/BackupAmfInfo'</w:t>
        </w:r>
      </w:ins>
    </w:p>
    <w:p w14:paraId="06102030" w14:textId="77777777" w:rsidR="00084497" w:rsidRPr="007021DF" w:rsidRDefault="00084497" w:rsidP="00084497">
      <w:pPr>
        <w:pStyle w:val="PL"/>
        <w:rPr>
          <w:ins w:id="629" w:author="Zhijun" w:date="2021-12-21T09:51:00Z"/>
          <w:lang w:eastAsia="zh-CN"/>
        </w:rPr>
      </w:pPr>
      <w:ins w:id="630" w:author="Zhijun" w:date="2021-12-21T09:51:00Z">
        <w:r w:rsidRPr="007021DF">
          <w:rPr>
            <w:rFonts w:hint="eastAsia"/>
            <w:lang w:eastAsia="zh-CN"/>
          </w:rPr>
          <w:t xml:space="preserve">          minItems: 1</w:t>
        </w:r>
      </w:ins>
    </w:p>
    <w:p w14:paraId="33AF8151" w14:textId="77777777" w:rsidR="00084497" w:rsidRPr="007021DF" w:rsidRDefault="00084497" w:rsidP="00084497">
      <w:pPr>
        <w:pStyle w:val="PL"/>
        <w:rPr>
          <w:ins w:id="631" w:author="Zhijun" w:date="2021-12-21T09:51:00Z"/>
        </w:rPr>
      </w:pPr>
      <w:ins w:id="632" w:author="Zhijun" w:date="2021-12-21T09:51:00Z">
        <w:r w:rsidRPr="007021DF">
          <w:t xml:space="preserve">        udmGroupId:</w:t>
        </w:r>
      </w:ins>
    </w:p>
    <w:p w14:paraId="6F00DCE2" w14:textId="77777777" w:rsidR="00084497" w:rsidRPr="007021DF" w:rsidRDefault="00084497" w:rsidP="00084497">
      <w:pPr>
        <w:pStyle w:val="PL"/>
        <w:rPr>
          <w:ins w:id="633" w:author="Zhijun" w:date="2021-12-21T09:51:00Z"/>
        </w:rPr>
      </w:pPr>
      <w:ins w:id="634" w:author="Zhijun" w:date="2021-12-21T09:51:00Z">
        <w:r w:rsidRPr="007021DF">
          <w:t xml:space="preserve">          $ref: 'TS29571_CommonData.yaml#/components/schemas/NfGroupId'</w:t>
        </w:r>
      </w:ins>
    </w:p>
    <w:p w14:paraId="0F26CFDA" w14:textId="77777777" w:rsidR="00084497" w:rsidRPr="007021DF" w:rsidRDefault="00084497" w:rsidP="00084497">
      <w:pPr>
        <w:pStyle w:val="PL"/>
        <w:rPr>
          <w:ins w:id="635" w:author="Zhijun" w:date="2021-12-21T09:51:00Z"/>
        </w:rPr>
      </w:pPr>
      <w:ins w:id="636" w:author="Zhijun" w:date="2021-12-21T09:51:00Z">
        <w:r w:rsidRPr="007021DF">
          <w:t xml:space="preserve">        routingIndicator:</w:t>
        </w:r>
      </w:ins>
    </w:p>
    <w:p w14:paraId="5F009A83" w14:textId="77777777" w:rsidR="00084497" w:rsidRPr="007021DF" w:rsidRDefault="00084497" w:rsidP="00084497">
      <w:pPr>
        <w:pStyle w:val="PL"/>
        <w:rPr>
          <w:ins w:id="637" w:author="Zhijun" w:date="2021-12-21T09:51:00Z"/>
        </w:rPr>
      </w:pPr>
      <w:ins w:id="638" w:author="Zhijun" w:date="2021-12-21T09:51:00Z">
        <w:r w:rsidRPr="007021DF">
          <w:t xml:space="preserve">          type: string</w:t>
        </w:r>
      </w:ins>
    </w:p>
    <w:p w14:paraId="353475E6" w14:textId="77777777" w:rsidR="00084497" w:rsidRPr="007021DF" w:rsidRDefault="00084497" w:rsidP="00084497">
      <w:pPr>
        <w:pStyle w:val="PL"/>
        <w:rPr>
          <w:ins w:id="639" w:author="Zhijun" w:date="2021-12-21T09:51:00Z"/>
        </w:rPr>
      </w:pPr>
      <w:ins w:id="640" w:author="Zhijun" w:date="2021-12-21T09:51:00Z">
        <w:r w:rsidRPr="007021DF">
          <w:t xml:space="preserve">        </w:t>
        </w:r>
        <w:r>
          <w:rPr>
            <w:rFonts w:hint="eastAsia"/>
          </w:rPr>
          <w:t>hNwPubKeyId</w:t>
        </w:r>
        <w:r w:rsidRPr="007021DF">
          <w:t>:</w:t>
        </w:r>
      </w:ins>
    </w:p>
    <w:p w14:paraId="389BB805" w14:textId="77777777" w:rsidR="00084497" w:rsidRPr="007021DF" w:rsidRDefault="00084497" w:rsidP="00084497">
      <w:pPr>
        <w:pStyle w:val="PL"/>
        <w:rPr>
          <w:ins w:id="641" w:author="Zhijun" w:date="2021-12-21T09:51:00Z"/>
        </w:rPr>
      </w:pPr>
      <w:ins w:id="642" w:author="Zhijun" w:date="2021-12-21T09:51:00Z">
        <w:r>
          <w:t xml:space="preserve">          type: </w:t>
        </w:r>
        <w:r>
          <w:rPr>
            <w:rFonts w:hint="eastAsia"/>
          </w:rPr>
          <w:t>integer</w:t>
        </w:r>
      </w:ins>
    </w:p>
    <w:p w14:paraId="48EF6BE3" w14:textId="77777777" w:rsidR="00084497" w:rsidRPr="007021DF" w:rsidRDefault="00084497" w:rsidP="00084497">
      <w:pPr>
        <w:pStyle w:val="PL"/>
        <w:rPr>
          <w:ins w:id="643" w:author="Zhijun" w:date="2021-12-21T09:51:00Z"/>
        </w:rPr>
      </w:pPr>
      <w:ins w:id="644" w:author="Zhijun" w:date="2021-12-21T09:51:00Z">
        <w:r w:rsidRPr="007021DF">
          <w:t xml:space="preserve">        </w:t>
        </w:r>
        <w:r>
          <w:t>ratType</w:t>
        </w:r>
        <w:r w:rsidRPr="007021DF">
          <w:t>:</w:t>
        </w:r>
      </w:ins>
    </w:p>
    <w:p w14:paraId="240AB5AA" w14:textId="77777777" w:rsidR="00084497" w:rsidRDefault="00084497" w:rsidP="00084497">
      <w:pPr>
        <w:pStyle w:val="PL"/>
        <w:rPr>
          <w:ins w:id="645" w:author="Zhijun" w:date="2021-12-21T09:51:00Z"/>
        </w:rPr>
      </w:pPr>
      <w:ins w:id="646" w:author="Zhijun" w:date="2021-12-21T09:51:00Z">
        <w:r w:rsidRPr="007021DF">
          <w:t xml:space="preserve">          $ref: 'TS29571_CommonData.ya</w:t>
        </w:r>
        <w:r>
          <w:t>ml#/components/schemas/RatType</w:t>
        </w:r>
        <w:r w:rsidRPr="007021DF">
          <w:t>'</w:t>
        </w:r>
      </w:ins>
    </w:p>
    <w:p w14:paraId="49E7F833" w14:textId="77777777" w:rsidR="00084497" w:rsidRPr="007021DF" w:rsidRDefault="00084497" w:rsidP="00084497">
      <w:pPr>
        <w:pStyle w:val="PL"/>
        <w:rPr>
          <w:ins w:id="647" w:author="Zhijun" w:date="2021-12-21T09:51:00Z"/>
        </w:rPr>
      </w:pPr>
      <w:ins w:id="648" w:author="Zhijun" w:date="2021-12-21T09:51:00Z">
        <w:r w:rsidRPr="007021DF">
          <w:t xml:space="preserve">        </w:t>
        </w:r>
        <w:r>
          <w:t>additionalRatType</w:t>
        </w:r>
        <w:r w:rsidRPr="007021DF">
          <w:t>:</w:t>
        </w:r>
      </w:ins>
    </w:p>
    <w:p w14:paraId="63299444" w14:textId="77777777" w:rsidR="00084497" w:rsidRDefault="00084497" w:rsidP="00084497">
      <w:pPr>
        <w:pStyle w:val="PL"/>
        <w:rPr>
          <w:ins w:id="649" w:author="Zhijun" w:date="2021-12-21T09:51:00Z"/>
        </w:rPr>
      </w:pPr>
      <w:ins w:id="650" w:author="Zhijun" w:date="2021-12-21T09:51:00Z">
        <w:r w:rsidRPr="007021DF">
          <w:t xml:space="preserve">          $ref: 'TS29571_CommonData.ya</w:t>
        </w:r>
        <w:r>
          <w:t>ml#/components/schemas/RatType</w:t>
        </w:r>
        <w:r w:rsidRPr="007021DF">
          <w:t>'</w:t>
        </w:r>
      </w:ins>
    </w:p>
    <w:p w14:paraId="4D29E971" w14:textId="77777777" w:rsidR="00084497" w:rsidRPr="003B2883" w:rsidRDefault="00084497" w:rsidP="00084497">
      <w:pPr>
        <w:pStyle w:val="PL"/>
        <w:rPr>
          <w:ins w:id="651" w:author="Zhijun" w:date="2021-12-21T09:51:00Z"/>
        </w:rPr>
      </w:pPr>
      <w:ins w:id="652" w:author="Zhijun" w:date="2021-12-21T09:51:00Z">
        <w:r w:rsidRPr="003B2883">
          <w:t xml:space="preserve">        supportedFeatures:</w:t>
        </w:r>
      </w:ins>
    </w:p>
    <w:p w14:paraId="5BED6DBD" w14:textId="77777777" w:rsidR="00084497" w:rsidRPr="003B2883" w:rsidRDefault="00084497" w:rsidP="00084497">
      <w:pPr>
        <w:pStyle w:val="PL"/>
        <w:rPr>
          <w:ins w:id="653" w:author="Zhijun" w:date="2021-12-21T09:51:00Z"/>
        </w:rPr>
      </w:pPr>
      <w:ins w:id="654" w:author="Zhijun" w:date="2021-12-21T09:51:00Z">
        <w:r w:rsidRPr="003B2883">
          <w:t xml:space="preserve">          $ref: 'TS29571_CommonData.yaml#/components/schemas/SupportedFeatures'</w:t>
        </w:r>
      </w:ins>
    </w:p>
    <w:p w14:paraId="7B373C7C" w14:textId="77777777" w:rsidR="00116A84" w:rsidRPr="00FB5538" w:rsidRDefault="00116A84" w:rsidP="00116A84">
      <w:pPr>
        <w:pStyle w:val="PL"/>
        <w:rPr>
          <w:color w:val="FF0000"/>
        </w:rPr>
      </w:pPr>
      <w:r w:rsidRPr="00FB5538">
        <w:rPr>
          <w:color w:val="FF0000"/>
        </w:rPr>
        <w:t>********TEXT SKIPPED********</w:t>
      </w:r>
    </w:p>
    <w:p w14:paraId="6909933F" w14:textId="77777777" w:rsidR="00116A84" w:rsidRDefault="00116A84" w:rsidP="008904DA">
      <w:pPr>
        <w:pStyle w:val="PL"/>
      </w:pPr>
    </w:p>
    <w:p w14:paraId="2F62C549" w14:textId="77777777" w:rsidR="00116A84" w:rsidRDefault="00116A84" w:rsidP="008904DA">
      <w:pPr>
        <w:pStyle w:val="PL"/>
      </w:pPr>
    </w:p>
    <w:p w14:paraId="68C9CD36" w14:textId="44C848BF" w:rsidR="001E41F3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3DC170B" w15:done="0"/>
  <w15:commentEx w15:paraId="27F54D76" w15:done="0"/>
  <w15:commentEx w15:paraId="76EA8264" w15:done="0"/>
  <w15:commentEx w15:paraId="0ADB6632" w15:done="0"/>
  <w15:commentEx w15:paraId="28010FB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4CF206" w16cex:dateUtc="2021-05-17T11:45:00Z"/>
  <w16cex:commentExtensible w16cex:durableId="244CF3AB" w16cex:dateUtc="2021-05-17T11:52:00Z"/>
  <w16cex:commentExtensible w16cex:durableId="244CF309" w16cex:dateUtc="2021-05-17T11:50:00Z"/>
  <w16cex:commentExtensible w16cex:durableId="244CF345" w16cex:dateUtc="2021-05-17T11:51:00Z"/>
  <w16cex:commentExtensible w16cex:durableId="244CF352" w16cex:dateUtc="2021-05-17T11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3DC170B" w16cid:durableId="244CF206"/>
  <w16cid:commentId w16cid:paraId="27F54D76" w16cid:durableId="244CF3AB"/>
  <w16cid:commentId w16cid:paraId="76EA8264" w16cid:durableId="244CF309"/>
  <w16cid:commentId w16cid:paraId="0ADB6632" w16cid:durableId="244CF345"/>
  <w16cid:commentId w16cid:paraId="28010FB4" w16cid:durableId="244CF35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5BA6D1" w14:textId="77777777" w:rsidR="0003281B" w:rsidRDefault="0003281B">
      <w:r>
        <w:separator/>
      </w:r>
    </w:p>
  </w:endnote>
  <w:endnote w:type="continuationSeparator" w:id="0">
    <w:p w14:paraId="23EFB0CC" w14:textId="77777777" w:rsidR="0003281B" w:rsidRDefault="00032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BEA476" w14:textId="77777777" w:rsidR="0003281B" w:rsidRDefault="0003281B">
      <w:r>
        <w:separator/>
      </w:r>
    </w:p>
  </w:footnote>
  <w:footnote w:type="continuationSeparator" w:id="0">
    <w:p w14:paraId="58E927C8" w14:textId="77777777" w:rsidR="0003281B" w:rsidRDefault="000328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80E85" w:rsidRDefault="00280E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280E85" w:rsidRDefault="00280E8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280E85" w:rsidRDefault="00280E8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280E85" w:rsidRDefault="00280E8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2BCB"/>
    <w:rsid w:val="000035CD"/>
    <w:rsid w:val="00003CC1"/>
    <w:rsid w:val="00004246"/>
    <w:rsid w:val="00006441"/>
    <w:rsid w:val="00006D4B"/>
    <w:rsid w:val="00007F6D"/>
    <w:rsid w:val="0001324F"/>
    <w:rsid w:val="00016087"/>
    <w:rsid w:val="00016F25"/>
    <w:rsid w:val="00022E4A"/>
    <w:rsid w:val="00023787"/>
    <w:rsid w:val="000264B3"/>
    <w:rsid w:val="000275AE"/>
    <w:rsid w:val="00031A3F"/>
    <w:rsid w:val="0003281B"/>
    <w:rsid w:val="00032CB1"/>
    <w:rsid w:val="00032E9A"/>
    <w:rsid w:val="000350CD"/>
    <w:rsid w:val="00037C27"/>
    <w:rsid w:val="00041074"/>
    <w:rsid w:val="0004166D"/>
    <w:rsid w:val="00041CC5"/>
    <w:rsid w:val="00042D23"/>
    <w:rsid w:val="00046706"/>
    <w:rsid w:val="00054098"/>
    <w:rsid w:val="00054D1D"/>
    <w:rsid w:val="000550BB"/>
    <w:rsid w:val="00055500"/>
    <w:rsid w:val="00056978"/>
    <w:rsid w:val="000628F9"/>
    <w:rsid w:val="0006345D"/>
    <w:rsid w:val="000671BA"/>
    <w:rsid w:val="000775CD"/>
    <w:rsid w:val="000775FD"/>
    <w:rsid w:val="00077DDC"/>
    <w:rsid w:val="00081446"/>
    <w:rsid w:val="00081D44"/>
    <w:rsid w:val="00082F05"/>
    <w:rsid w:val="00084497"/>
    <w:rsid w:val="000912F8"/>
    <w:rsid w:val="00091520"/>
    <w:rsid w:val="000936D0"/>
    <w:rsid w:val="000A451B"/>
    <w:rsid w:val="000A6394"/>
    <w:rsid w:val="000B0614"/>
    <w:rsid w:val="000B22F1"/>
    <w:rsid w:val="000B3DD6"/>
    <w:rsid w:val="000B5E44"/>
    <w:rsid w:val="000B7FED"/>
    <w:rsid w:val="000C038A"/>
    <w:rsid w:val="000C211C"/>
    <w:rsid w:val="000C22FB"/>
    <w:rsid w:val="000C2629"/>
    <w:rsid w:val="000C52DE"/>
    <w:rsid w:val="000C5562"/>
    <w:rsid w:val="000C59B1"/>
    <w:rsid w:val="000C5BB4"/>
    <w:rsid w:val="000C6598"/>
    <w:rsid w:val="000C67C4"/>
    <w:rsid w:val="000D19DB"/>
    <w:rsid w:val="000D428B"/>
    <w:rsid w:val="000D44B3"/>
    <w:rsid w:val="000D669A"/>
    <w:rsid w:val="000D7C58"/>
    <w:rsid w:val="000E357A"/>
    <w:rsid w:val="000E3F0C"/>
    <w:rsid w:val="000E75BD"/>
    <w:rsid w:val="000F1129"/>
    <w:rsid w:val="000F3183"/>
    <w:rsid w:val="000F3F0D"/>
    <w:rsid w:val="000F499F"/>
    <w:rsid w:val="000F4FFE"/>
    <w:rsid w:val="000F678C"/>
    <w:rsid w:val="000F766A"/>
    <w:rsid w:val="00101244"/>
    <w:rsid w:val="00101C72"/>
    <w:rsid w:val="00102483"/>
    <w:rsid w:val="001033CD"/>
    <w:rsid w:val="0010434E"/>
    <w:rsid w:val="001055E2"/>
    <w:rsid w:val="00105D5E"/>
    <w:rsid w:val="001060EE"/>
    <w:rsid w:val="001062D2"/>
    <w:rsid w:val="001108DE"/>
    <w:rsid w:val="0011361E"/>
    <w:rsid w:val="0011584F"/>
    <w:rsid w:val="00116A84"/>
    <w:rsid w:val="00121264"/>
    <w:rsid w:val="00121DED"/>
    <w:rsid w:val="00124D83"/>
    <w:rsid w:val="00126198"/>
    <w:rsid w:val="0013162C"/>
    <w:rsid w:val="00134768"/>
    <w:rsid w:val="001348F8"/>
    <w:rsid w:val="00135C4E"/>
    <w:rsid w:val="001371E0"/>
    <w:rsid w:val="00140F8E"/>
    <w:rsid w:val="001410E7"/>
    <w:rsid w:val="00141150"/>
    <w:rsid w:val="001429EF"/>
    <w:rsid w:val="0014347A"/>
    <w:rsid w:val="001445F3"/>
    <w:rsid w:val="00144EF5"/>
    <w:rsid w:val="00145D43"/>
    <w:rsid w:val="0014631F"/>
    <w:rsid w:val="001509FB"/>
    <w:rsid w:val="00152DC8"/>
    <w:rsid w:val="00152FA6"/>
    <w:rsid w:val="00154361"/>
    <w:rsid w:val="0015471C"/>
    <w:rsid w:val="0015565F"/>
    <w:rsid w:val="00156C0D"/>
    <w:rsid w:val="00157802"/>
    <w:rsid w:val="00160FB4"/>
    <w:rsid w:val="0016227A"/>
    <w:rsid w:val="001648EF"/>
    <w:rsid w:val="00164FF7"/>
    <w:rsid w:val="00166B43"/>
    <w:rsid w:val="001675A6"/>
    <w:rsid w:val="00167885"/>
    <w:rsid w:val="00167CD7"/>
    <w:rsid w:val="001725A1"/>
    <w:rsid w:val="00175C18"/>
    <w:rsid w:val="00175D44"/>
    <w:rsid w:val="00176A78"/>
    <w:rsid w:val="00182237"/>
    <w:rsid w:val="0018272D"/>
    <w:rsid w:val="00185935"/>
    <w:rsid w:val="00185BCB"/>
    <w:rsid w:val="00185EEE"/>
    <w:rsid w:val="00190378"/>
    <w:rsid w:val="00190A8C"/>
    <w:rsid w:val="00191E1E"/>
    <w:rsid w:val="00192C46"/>
    <w:rsid w:val="00194E41"/>
    <w:rsid w:val="001A068F"/>
    <w:rsid w:val="001A08B3"/>
    <w:rsid w:val="001A0BE4"/>
    <w:rsid w:val="001A0FF4"/>
    <w:rsid w:val="001A608F"/>
    <w:rsid w:val="001A7B60"/>
    <w:rsid w:val="001B02B2"/>
    <w:rsid w:val="001B2B16"/>
    <w:rsid w:val="001B40A5"/>
    <w:rsid w:val="001B440F"/>
    <w:rsid w:val="001B52F0"/>
    <w:rsid w:val="001B59F7"/>
    <w:rsid w:val="001B5A8F"/>
    <w:rsid w:val="001B6022"/>
    <w:rsid w:val="001B6D97"/>
    <w:rsid w:val="001B7A65"/>
    <w:rsid w:val="001C14CE"/>
    <w:rsid w:val="001C3134"/>
    <w:rsid w:val="001C382C"/>
    <w:rsid w:val="001C4403"/>
    <w:rsid w:val="001C6645"/>
    <w:rsid w:val="001C67DD"/>
    <w:rsid w:val="001D06C3"/>
    <w:rsid w:val="001D1745"/>
    <w:rsid w:val="001D2C05"/>
    <w:rsid w:val="001D4461"/>
    <w:rsid w:val="001D4EB2"/>
    <w:rsid w:val="001D531D"/>
    <w:rsid w:val="001D68A1"/>
    <w:rsid w:val="001D68B4"/>
    <w:rsid w:val="001D79E5"/>
    <w:rsid w:val="001E0460"/>
    <w:rsid w:val="001E0788"/>
    <w:rsid w:val="001E41F3"/>
    <w:rsid w:val="001E53A6"/>
    <w:rsid w:val="001E7E58"/>
    <w:rsid w:val="001F2981"/>
    <w:rsid w:val="00200B8D"/>
    <w:rsid w:val="00200C6D"/>
    <w:rsid w:val="0020304A"/>
    <w:rsid w:val="0020576C"/>
    <w:rsid w:val="00206809"/>
    <w:rsid w:val="00206A4D"/>
    <w:rsid w:val="00211F9D"/>
    <w:rsid w:val="002120F7"/>
    <w:rsid w:val="00216DA2"/>
    <w:rsid w:val="00220B67"/>
    <w:rsid w:val="00224817"/>
    <w:rsid w:val="00231326"/>
    <w:rsid w:val="00233A3E"/>
    <w:rsid w:val="0023520D"/>
    <w:rsid w:val="00236071"/>
    <w:rsid w:val="00236376"/>
    <w:rsid w:val="00242FF4"/>
    <w:rsid w:val="0024338D"/>
    <w:rsid w:val="00246A3A"/>
    <w:rsid w:val="00247765"/>
    <w:rsid w:val="0025048B"/>
    <w:rsid w:val="002505DC"/>
    <w:rsid w:val="00256282"/>
    <w:rsid w:val="0026004D"/>
    <w:rsid w:val="00261808"/>
    <w:rsid w:val="002630BD"/>
    <w:rsid w:val="002640DD"/>
    <w:rsid w:val="00264BDC"/>
    <w:rsid w:val="00264E4B"/>
    <w:rsid w:val="0027103F"/>
    <w:rsid w:val="0027268A"/>
    <w:rsid w:val="00272EDE"/>
    <w:rsid w:val="002757CD"/>
    <w:rsid w:val="00275D12"/>
    <w:rsid w:val="0028055E"/>
    <w:rsid w:val="00280B20"/>
    <w:rsid w:val="00280E85"/>
    <w:rsid w:val="0028130C"/>
    <w:rsid w:val="00283725"/>
    <w:rsid w:val="00283ED0"/>
    <w:rsid w:val="00284EFB"/>
    <w:rsid w:val="00284FEB"/>
    <w:rsid w:val="002860C4"/>
    <w:rsid w:val="0028628B"/>
    <w:rsid w:val="00287560"/>
    <w:rsid w:val="002878AB"/>
    <w:rsid w:val="00291D7F"/>
    <w:rsid w:val="002924A0"/>
    <w:rsid w:val="0029407E"/>
    <w:rsid w:val="002A4D31"/>
    <w:rsid w:val="002A4FF5"/>
    <w:rsid w:val="002A61C4"/>
    <w:rsid w:val="002B2078"/>
    <w:rsid w:val="002B2513"/>
    <w:rsid w:val="002B2664"/>
    <w:rsid w:val="002B328E"/>
    <w:rsid w:val="002B5741"/>
    <w:rsid w:val="002B5A22"/>
    <w:rsid w:val="002B6A55"/>
    <w:rsid w:val="002B6E0A"/>
    <w:rsid w:val="002C025E"/>
    <w:rsid w:val="002C22B4"/>
    <w:rsid w:val="002C3A59"/>
    <w:rsid w:val="002C3AB7"/>
    <w:rsid w:val="002C5100"/>
    <w:rsid w:val="002C75F0"/>
    <w:rsid w:val="002D0A4B"/>
    <w:rsid w:val="002D285D"/>
    <w:rsid w:val="002D435C"/>
    <w:rsid w:val="002D4B1F"/>
    <w:rsid w:val="002D5274"/>
    <w:rsid w:val="002D63AB"/>
    <w:rsid w:val="002D7811"/>
    <w:rsid w:val="002E21B9"/>
    <w:rsid w:val="002E334E"/>
    <w:rsid w:val="002E472E"/>
    <w:rsid w:val="002E5B1A"/>
    <w:rsid w:val="002E642A"/>
    <w:rsid w:val="002E64DC"/>
    <w:rsid w:val="002E6AC9"/>
    <w:rsid w:val="002E7D1B"/>
    <w:rsid w:val="002F6EDD"/>
    <w:rsid w:val="0030074A"/>
    <w:rsid w:val="00304993"/>
    <w:rsid w:val="00305069"/>
    <w:rsid w:val="00305409"/>
    <w:rsid w:val="00307223"/>
    <w:rsid w:val="00307F48"/>
    <w:rsid w:val="00316E85"/>
    <w:rsid w:val="00321B07"/>
    <w:rsid w:val="00321EB0"/>
    <w:rsid w:val="00321F37"/>
    <w:rsid w:val="00322C6D"/>
    <w:rsid w:val="00323391"/>
    <w:rsid w:val="00323D7D"/>
    <w:rsid w:val="003241ED"/>
    <w:rsid w:val="00332CF4"/>
    <w:rsid w:val="0033515B"/>
    <w:rsid w:val="00337522"/>
    <w:rsid w:val="003416D8"/>
    <w:rsid w:val="00341B65"/>
    <w:rsid w:val="003421F0"/>
    <w:rsid w:val="00343450"/>
    <w:rsid w:val="003436E1"/>
    <w:rsid w:val="0034452F"/>
    <w:rsid w:val="003462E6"/>
    <w:rsid w:val="00347624"/>
    <w:rsid w:val="003479BB"/>
    <w:rsid w:val="003533A0"/>
    <w:rsid w:val="00355CBD"/>
    <w:rsid w:val="003609EF"/>
    <w:rsid w:val="0036231A"/>
    <w:rsid w:val="00363428"/>
    <w:rsid w:val="00363956"/>
    <w:rsid w:val="003652EB"/>
    <w:rsid w:val="00365344"/>
    <w:rsid w:val="00365ED0"/>
    <w:rsid w:val="00370625"/>
    <w:rsid w:val="00371887"/>
    <w:rsid w:val="00372392"/>
    <w:rsid w:val="00373420"/>
    <w:rsid w:val="00374DA9"/>
    <w:rsid w:val="00374DD4"/>
    <w:rsid w:val="003820FC"/>
    <w:rsid w:val="003857F0"/>
    <w:rsid w:val="00385AB7"/>
    <w:rsid w:val="003900C0"/>
    <w:rsid w:val="003962A7"/>
    <w:rsid w:val="003A1367"/>
    <w:rsid w:val="003A26CF"/>
    <w:rsid w:val="003A374E"/>
    <w:rsid w:val="003A389B"/>
    <w:rsid w:val="003A3FCD"/>
    <w:rsid w:val="003A683B"/>
    <w:rsid w:val="003A6FEA"/>
    <w:rsid w:val="003A7CD0"/>
    <w:rsid w:val="003B2B28"/>
    <w:rsid w:val="003B5F1B"/>
    <w:rsid w:val="003B6726"/>
    <w:rsid w:val="003C117B"/>
    <w:rsid w:val="003C16B7"/>
    <w:rsid w:val="003C1FBF"/>
    <w:rsid w:val="003C2B97"/>
    <w:rsid w:val="003C4A64"/>
    <w:rsid w:val="003C6C5D"/>
    <w:rsid w:val="003C6EB5"/>
    <w:rsid w:val="003D092A"/>
    <w:rsid w:val="003D454E"/>
    <w:rsid w:val="003D594B"/>
    <w:rsid w:val="003D6976"/>
    <w:rsid w:val="003D70AB"/>
    <w:rsid w:val="003D76EC"/>
    <w:rsid w:val="003E1A36"/>
    <w:rsid w:val="003E2FB2"/>
    <w:rsid w:val="003E500E"/>
    <w:rsid w:val="003E745D"/>
    <w:rsid w:val="003E7C88"/>
    <w:rsid w:val="003F0791"/>
    <w:rsid w:val="003F07A6"/>
    <w:rsid w:val="003F09C0"/>
    <w:rsid w:val="003F0B1E"/>
    <w:rsid w:val="003F0E68"/>
    <w:rsid w:val="003F42A7"/>
    <w:rsid w:val="003F44A1"/>
    <w:rsid w:val="003F64BE"/>
    <w:rsid w:val="003F6989"/>
    <w:rsid w:val="004006DA"/>
    <w:rsid w:val="00401907"/>
    <w:rsid w:val="00402813"/>
    <w:rsid w:val="00403FDB"/>
    <w:rsid w:val="00406BD2"/>
    <w:rsid w:val="00407F08"/>
    <w:rsid w:val="00410371"/>
    <w:rsid w:val="0041049C"/>
    <w:rsid w:val="00417033"/>
    <w:rsid w:val="00423928"/>
    <w:rsid w:val="004242F1"/>
    <w:rsid w:val="004253E8"/>
    <w:rsid w:val="0042546B"/>
    <w:rsid w:val="0042565D"/>
    <w:rsid w:val="0042584C"/>
    <w:rsid w:val="004261DA"/>
    <w:rsid w:val="004262EA"/>
    <w:rsid w:val="00427D0C"/>
    <w:rsid w:val="00431F8F"/>
    <w:rsid w:val="00434360"/>
    <w:rsid w:val="00435225"/>
    <w:rsid w:val="00435BC7"/>
    <w:rsid w:val="00441543"/>
    <w:rsid w:val="0044301C"/>
    <w:rsid w:val="00443239"/>
    <w:rsid w:val="00446FF1"/>
    <w:rsid w:val="004507A9"/>
    <w:rsid w:val="0045100B"/>
    <w:rsid w:val="00451A7E"/>
    <w:rsid w:val="00453290"/>
    <w:rsid w:val="004550B4"/>
    <w:rsid w:val="00455138"/>
    <w:rsid w:val="0045579F"/>
    <w:rsid w:val="00456BFD"/>
    <w:rsid w:val="0046141A"/>
    <w:rsid w:val="004614C4"/>
    <w:rsid w:val="00462677"/>
    <w:rsid w:val="00462D51"/>
    <w:rsid w:val="00464A5D"/>
    <w:rsid w:val="00467ED7"/>
    <w:rsid w:val="004714BA"/>
    <w:rsid w:val="00471B70"/>
    <w:rsid w:val="00472167"/>
    <w:rsid w:val="004738A4"/>
    <w:rsid w:val="00474A0E"/>
    <w:rsid w:val="00480B44"/>
    <w:rsid w:val="004825FB"/>
    <w:rsid w:val="00482C47"/>
    <w:rsid w:val="004856F7"/>
    <w:rsid w:val="00486B1A"/>
    <w:rsid w:val="004917CB"/>
    <w:rsid w:val="00491BFF"/>
    <w:rsid w:val="00491EEF"/>
    <w:rsid w:val="004929B5"/>
    <w:rsid w:val="00494C8F"/>
    <w:rsid w:val="004950AB"/>
    <w:rsid w:val="00497A83"/>
    <w:rsid w:val="00497C54"/>
    <w:rsid w:val="004A0C87"/>
    <w:rsid w:val="004A0FCA"/>
    <w:rsid w:val="004A3D56"/>
    <w:rsid w:val="004A69E3"/>
    <w:rsid w:val="004A6E35"/>
    <w:rsid w:val="004B24E7"/>
    <w:rsid w:val="004B56EC"/>
    <w:rsid w:val="004B5BCC"/>
    <w:rsid w:val="004B6643"/>
    <w:rsid w:val="004B7197"/>
    <w:rsid w:val="004B75B7"/>
    <w:rsid w:val="004C0749"/>
    <w:rsid w:val="004C14F8"/>
    <w:rsid w:val="004C3660"/>
    <w:rsid w:val="004C5C80"/>
    <w:rsid w:val="004C68DE"/>
    <w:rsid w:val="004C6A5E"/>
    <w:rsid w:val="004D068D"/>
    <w:rsid w:val="004D2AE3"/>
    <w:rsid w:val="004D50B1"/>
    <w:rsid w:val="004D7ED0"/>
    <w:rsid w:val="004E0490"/>
    <w:rsid w:val="004E193A"/>
    <w:rsid w:val="004E5686"/>
    <w:rsid w:val="004E7672"/>
    <w:rsid w:val="004E7804"/>
    <w:rsid w:val="004F0D1E"/>
    <w:rsid w:val="004F14F0"/>
    <w:rsid w:val="004F16B5"/>
    <w:rsid w:val="004F2F58"/>
    <w:rsid w:val="004F335F"/>
    <w:rsid w:val="004F465D"/>
    <w:rsid w:val="004F4A92"/>
    <w:rsid w:val="005002B7"/>
    <w:rsid w:val="00500436"/>
    <w:rsid w:val="00500496"/>
    <w:rsid w:val="005013E8"/>
    <w:rsid w:val="0050150C"/>
    <w:rsid w:val="00502F5D"/>
    <w:rsid w:val="005056AB"/>
    <w:rsid w:val="00507029"/>
    <w:rsid w:val="00512087"/>
    <w:rsid w:val="005125AB"/>
    <w:rsid w:val="0051346F"/>
    <w:rsid w:val="00513CE1"/>
    <w:rsid w:val="0051580D"/>
    <w:rsid w:val="00515C9A"/>
    <w:rsid w:val="005165C2"/>
    <w:rsid w:val="00521D13"/>
    <w:rsid w:val="00524D76"/>
    <w:rsid w:val="005253BD"/>
    <w:rsid w:val="005269F3"/>
    <w:rsid w:val="005305D4"/>
    <w:rsid w:val="00534034"/>
    <w:rsid w:val="00535831"/>
    <w:rsid w:val="005364CB"/>
    <w:rsid w:val="00537B9F"/>
    <w:rsid w:val="00540B9F"/>
    <w:rsid w:val="005451A3"/>
    <w:rsid w:val="00547111"/>
    <w:rsid w:val="00551240"/>
    <w:rsid w:val="00552180"/>
    <w:rsid w:val="00555FBF"/>
    <w:rsid w:val="00560AFE"/>
    <w:rsid w:val="00560BC9"/>
    <w:rsid w:val="00560EFF"/>
    <w:rsid w:val="00560FBD"/>
    <w:rsid w:val="00561177"/>
    <w:rsid w:val="0056230C"/>
    <w:rsid w:val="005635AF"/>
    <w:rsid w:val="00563CB3"/>
    <w:rsid w:val="00565500"/>
    <w:rsid w:val="005655B9"/>
    <w:rsid w:val="00565F9F"/>
    <w:rsid w:val="00566088"/>
    <w:rsid w:val="0057023D"/>
    <w:rsid w:val="005714F8"/>
    <w:rsid w:val="00572324"/>
    <w:rsid w:val="00572478"/>
    <w:rsid w:val="00573682"/>
    <w:rsid w:val="00573E9B"/>
    <w:rsid w:val="00574BB7"/>
    <w:rsid w:val="005809C5"/>
    <w:rsid w:val="00581986"/>
    <w:rsid w:val="00582322"/>
    <w:rsid w:val="00582E58"/>
    <w:rsid w:val="00583B04"/>
    <w:rsid w:val="00585F1A"/>
    <w:rsid w:val="005874BD"/>
    <w:rsid w:val="00590E1F"/>
    <w:rsid w:val="00592D74"/>
    <w:rsid w:val="005949B8"/>
    <w:rsid w:val="00596535"/>
    <w:rsid w:val="00597703"/>
    <w:rsid w:val="005A11D5"/>
    <w:rsid w:val="005A25C0"/>
    <w:rsid w:val="005A26E7"/>
    <w:rsid w:val="005A4AF7"/>
    <w:rsid w:val="005A6F09"/>
    <w:rsid w:val="005A7B21"/>
    <w:rsid w:val="005B0BF4"/>
    <w:rsid w:val="005B12D7"/>
    <w:rsid w:val="005B6297"/>
    <w:rsid w:val="005C0687"/>
    <w:rsid w:val="005C16AE"/>
    <w:rsid w:val="005D0BA2"/>
    <w:rsid w:val="005D0EC6"/>
    <w:rsid w:val="005D2191"/>
    <w:rsid w:val="005D40FD"/>
    <w:rsid w:val="005D70D3"/>
    <w:rsid w:val="005D7A0E"/>
    <w:rsid w:val="005D7CE7"/>
    <w:rsid w:val="005E067E"/>
    <w:rsid w:val="005E2C44"/>
    <w:rsid w:val="005E4F3D"/>
    <w:rsid w:val="005F2BD2"/>
    <w:rsid w:val="005F4FD4"/>
    <w:rsid w:val="005F61B6"/>
    <w:rsid w:val="005F61DB"/>
    <w:rsid w:val="00602831"/>
    <w:rsid w:val="00604272"/>
    <w:rsid w:val="00605510"/>
    <w:rsid w:val="0061290D"/>
    <w:rsid w:val="006136E5"/>
    <w:rsid w:val="00613754"/>
    <w:rsid w:val="00613784"/>
    <w:rsid w:val="0061575A"/>
    <w:rsid w:val="006203A4"/>
    <w:rsid w:val="00620ABC"/>
    <w:rsid w:val="00621188"/>
    <w:rsid w:val="00621EC6"/>
    <w:rsid w:val="006257ED"/>
    <w:rsid w:val="00627ED5"/>
    <w:rsid w:val="00630BDC"/>
    <w:rsid w:val="00631C21"/>
    <w:rsid w:val="00632250"/>
    <w:rsid w:val="00634395"/>
    <w:rsid w:val="00634A8E"/>
    <w:rsid w:val="006364BD"/>
    <w:rsid w:val="00643747"/>
    <w:rsid w:val="00647878"/>
    <w:rsid w:val="00652018"/>
    <w:rsid w:val="0065325D"/>
    <w:rsid w:val="006534F7"/>
    <w:rsid w:val="006540CC"/>
    <w:rsid w:val="006540E6"/>
    <w:rsid w:val="00655920"/>
    <w:rsid w:val="006568D4"/>
    <w:rsid w:val="00661285"/>
    <w:rsid w:val="00661DE7"/>
    <w:rsid w:val="006638AD"/>
    <w:rsid w:val="00663E4A"/>
    <w:rsid w:val="00665C47"/>
    <w:rsid w:val="006711CF"/>
    <w:rsid w:val="00672760"/>
    <w:rsid w:val="00672882"/>
    <w:rsid w:val="00672F87"/>
    <w:rsid w:val="00673413"/>
    <w:rsid w:val="006752A4"/>
    <w:rsid w:val="00677AC0"/>
    <w:rsid w:val="0068159D"/>
    <w:rsid w:val="0068477A"/>
    <w:rsid w:val="006847A6"/>
    <w:rsid w:val="00684DD0"/>
    <w:rsid w:val="006855A1"/>
    <w:rsid w:val="006878CA"/>
    <w:rsid w:val="00695808"/>
    <w:rsid w:val="0069586F"/>
    <w:rsid w:val="0069626B"/>
    <w:rsid w:val="00696C00"/>
    <w:rsid w:val="00696E89"/>
    <w:rsid w:val="00697E4D"/>
    <w:rsid w:val="006A1B89"/>
    <w:rsid w:val="006A1F87"/>
    <w:rsid w:val="006A3757"/>
    <w:rsid w:val="006A5C67"/>
    <w:rsid w:val="006B0BA9"/>
    <w:rsid w:val="006B43C8"/>
    <w:rsid w:val="006B46FB"/>
    <w:rsid w:val="006B65E4"/>
    <w:rsid w:val="006B7B7E"/>
    <w:rsid w:val="006C54FD"/>
    <w:rsid w:val="006D095F"/>
    <w:rsid w:val="006E1810"/>
    <w:rsid w:val="006E21FB"/>
    <w:rsid w:val="006E2C3C"/>
    <w:rsid w:val="006E48D8"/>
    <w:rsid w:val="006E5B72"/>
    <w:rsid w:val="006F0195"/>
    <w:rsid w:val="006F08E1"/>
    <w:rsid w:val="006F19CE"/>
    <w:rsid w:val="006F2162"/>
    <w:rsid w:val="006F2439"/>
    <w:rsid w:val="006F2E5F"/>
    <w:rsid w:val="00710368"/>
    <w:rsid w:val="007114AF"/>
    <w:rsid w:val="007202CA"/>
    <w:rsid w:val="00726990"/>
    <w:rsid w:val="00732466"/>
    <w:rsid w:val="00734635"/>
    <w:rsid w:val="00736D10"/>
    <w:rsid w:val="00736EB6"/>
    <w:rsid w:val="00741F6D"/>
    <w:rsid w:val="00743025"/>
    <w:rsid w:val="007459BF"/>
    <w:rsid w:val="00745B8B"/>
    <w:rsid w:val="00750B58"/>
    <w:rsid w:val="00753DA6"/>
    <w:rsid w:val="00755E42"/>
    <w:rsid w:val="00765A81"/>
    <w:rsid w:val="00765CA2"/>
    <w:rsid w:val="00772E7D"/>
    <w:rsid w:val="007739D2"/>
    <w:rsid w:val="007743E5"/>
    <w:rsid w:val="0077490A"/>
    <w:rsid w:val="00774994"/>
    <w:rsid w:val="00776653"/>
    <w:rsid w:val="007776B0"/>
    <w:rsid w:val="00781453"/>
    <w:rsid w:val="00781823"/>
    <w:rsid w:val="00781867"/>
    <w:rsid w:val="00783DE7"/>
    <w:rsid w:val="007849FE"/>
    <w:rsid w:val="0078606E"/>
    <w:rsid w:val="00786A76"/>
    <w:rsid w:val="00787982"/>
    <w:rsid w:val="007910C2"/>
    <w:rsid w:val="00791F5B"/>
    <w:rsid w:val="00792342"/>
    <w:rsid w:val="00792382"/>
    <w:rsid w:val="00793142"/>
    <w:rsid w:val="0079447D"/>
    <w:rsid w:val="007977A8"/>
    <w:rsid w:val="007B05B8"/>
    <w:rsid w:val="007B0733"/>
    <w:rsid w:val="007B222E"/>
    <w:rsid w:val="007B3CD1"/>
    <w:rsid w:val="007B5090"/>
    <w:rsid w:val="007B512A"/>
    <w:rsid w:val="007B5EA4"/>
    <w:rsid w:val="007C2097"/>
    <w:rsid w:val="007C3321"/>
    <w:rsid w:val="007C3501"/>
    <w:rsid w:val="007C371E"/>
    <w:rsid w:val="007C42FF"/>
    <w:rsid w:val="007C53B4"/>
    <w:rsid w:val="007C773E"/>
    <w:rsid w:val="007D4DC0"/>
    <w:rsid w:val="007D59F5"/>
    <w:rsid w:val="007D5C05"/>
    <w:rsid w:val="007D65A7"/>
    <w:rsid w:val="007D6A07"/>
    <w:rsid w:val="007D7CEF"/>
    <w:rsid w:val="007E1E2A"/>
    <w:rsid w:val="007E2B75"/>
    <w:rsid w:val="007E2BEF"/>
    <w:rsid w:val="007E3208"/>
    <w:rsid w:val="007E4507"/>
    <w:rsid w:val="007E5365"/>
    <w:rsid w:val="007E6033"/>
    <w:rsid w:val="007E62F4"/>
    <w:rsid w:val="007E74E8"/>
    <w:rsid w:val="007E7566"/>
    <w:rsid w:val="007F0120"/>
    <w:rsid w:val="007F16B1"/>
    <w:rsid w:val="007F3F93"/>
    <w:rsid w:val="007F68C0"/>
    <w:rsid w:val="007F6E07"/>
    <w:rsid w:val="007F714A"/>
    <w:rsid w:val="007F7259"/>
    <w:rsid w:val="008003D0"/>
    <w:rsid w:val="00803DA4"/>
    <w:rsid w:val="008040A8"/>
    <w:rsid w:val="008050D0"/>
    <w:rsid w:val="00807962"/>
    <w:rsid w:val="00807F7E"/>
    <w:rsid w:val="00811DDC"/>
    <w:rsid w:val="008127DF"/>
    <w:rsid w:val="00815895"/>
    <w:rsid w:val="008162AA"/>
    <w:rsid w:val="00817A2A"/>
    <w:rsid w:val="0082500F"/>
    <w:rsid w:val="008265B9"/>
    <w:rsid w:val="008279FA"/>
    <w:rsid w:val="0083074E"/>
    <w:rsid w:val="00831556"/>
    <w:rsid w:val="008339DB"/>
    <w:rsid w:val="0083562C"/>
    <w:rsid w:val="008363F3"/>
    <w:rsid w:val="00836528"/>
    <w:rsid w:val="0084316F"/>
    <w:rsid w:val="0084492A"/>
    <w:rsid w:val="00844A02"/>
    <w:rsid w:val="00850519"/>
    <w:rsid w:val="00855505"/>
    <w:rsid w:val="0086152E"/>
    <w:rsid w:val="0086211F"/>
    <w:rsid w:val="008626E7"/>
    <w:rsid w:val="00862E65"/>
    <w:rsid w:val="00866377"/>
    <w:rsid w:val="00866390"/>
    <w:rsid w:val="00870EE7"/>
    <w:rsid w:val="00872838"/>
    <w:rsid w:val="00872A3D"/>
    <w:rsid w:val="0087608E"/>
    <w:rsid w:val="008760D5"/>
    <w:rsid w:val="00876147"/>
    <w:rsid w:val="008762CA"/>
    <w:rsid w:val="008804D6"/>
    <w:rsid w:val="00881883"/>
    <w:rsid w:val="00881DA7"/>
    <w:rsid w:val="008828AB"/>
    <w:rsid w:val="00882985"/>
    <w:rsid w:val="0088587E"/>
    <w:rsid w:val="008863B9"/>
    <w:rsid w:val="008904DA"/>
    <w:rsid w:val="00893247"/>
    <w:rsid w:val="0089666F"/>
    <w:rsid w:val="008A08DB"/>
    <w:rsid w:val="008A249A"/>
    <w:rsid w:val="008A3AEE"/>
    <w:rsid w:val="008A3D5B"/>
    <w:rsid w:val="008A45A6"/>
    <w:rsid w:val="008A4765"/>
    <w:rsid w:val="008A53D9"/>
    <w:rsid w:val="008A714B"/>
    <w:rsid w:val="008B0969"/>
    <w:rsid w:val="008B0E20"/>
    <w:rsid w:val="008B145C"/>
    <w:rsid w:val="008B2201"/>
    <w:rsid w:val="008B5F56"/>
    <w:rsid w:val="008B71C6"/>
    <w:rsid w:val="008C4A14"/>
    <w:rsid w:val="008C4B88"/>
    <w:rsid w:val="008C5A8F"/>
    <w:rsid w:val="008C6AC9"/>
    <w:rsid w:val="008C6E44"/>
    <w:rsid w:val="008D0648"/>
    <w:rsid w:val="008D0D29"/>
    <w:rsid w:val="008D1143"/>
    <w:rsid w:val="008D3FBA"/>
    <w:rsid w:val="008D65B4"/>
    <w:rsid w:val="008D6BC1"/>
    <w:rsid w:val="008E068F"/>
    <w:rsid w:val="008E157F"/>
    <w:rsid w:val="008E2896"/>
    <w:rsid w:val="008F200A"/>
    <w:rsid w:val="008F301F"/>
    <w:rsid w:val="008F3789"/>
    <w:rsid w:val="008F3FAD"/>
    <w:rsid w:val="008F686C"/>
    <w:rsid w:val="008F7098"/>
    <w:rsid w:val="0090328F"/>
    <w:rsid w:val="0090535A"/>
    <w:rsid w:val="009074AD"/>
    <w:rsid w:val="00907518"/>
    <w:rsid w:val="00910701"/>
    <w:rsid w:val="00911A21"/>
    <w:rsid w:val="00911FC9"/>
    <w:rsid w:val="0091443E"/>
    <w:rsid w:val="009148DE"/>
    <w:rsid w:val="00916A68"/>
    <w:rsid w:val="00920ECB"/>
    <w:rsid w:val="009245BB"/>
    <w:rsid w:val="0092487F"/>
    <w:rsid w:val="00924C7F"/>
    <w:rsid w:val="00926BEB"/>
    <w:rsid w:val="00926EA7"/>
    <w:rsid w:val="00930A12"/>
    <w:rsid w:val="0093186E"/>
    <w:rsid w:val="00935DD5"/>
    <w:rsid w:val="009360F3"/>
    <w:rsid w:val="009410CD"/>
    <w:rsid w:val="009415C4"/>
    <w:rsid w:val="00941E30"/>
    <w:rsid w:val="00942DF6"/>
    <w:rsid w:val="009432FA"/>
    <w:rsid w:val="00945633"/>
    <w:rsid w:val="009463AA"/>
    <w:rsid w:val="00947EA4"/>
    <w:rsid w:val="00950073"/>
    <w:rsid w:val="00950E0A"/>
    <w:rsid w:val="00951DCB"/>
    <w:rsid w:val="00951F6F"/>
    <w:rsid w:val="0095329F"/>
    <w:rsid w:val="00955CDA"/>
    <w:rsid w:val="009576DB"/>
    <w:rsid w:val="00957797"/>
    <w:rsid w:val="00960F83"/>
    <w:rsid w:val="00963F50"/>
    <w:rsid w:val="0096740B"/>
    <w:rsid w:val="00972D38"/>
    <w:rsid w:val="00974142"/>
    <w:rsid w:val="009749F5"/>
    <w:rsid w:val="00975D3E"/>
    <w:rsid w:val="00976AA1"/>
    <w:rsid w:val="009777D9"/>
    <w:rsid w:val="00981E09"/>
    <w:rsid w:val="00982515"/>
    <w:rsid w:val="0098515E"/>
    <w:rsid w:val="009909C9"/>
    <w:rsid w:val="00991212"/>
    <w:rsid w:val="00991B88"/>
    <w:rsid w:val="009933BB"/>
    <w:rsid w:val="00994313"/>
    <w:rsid w:val="00994DB7"/>
    <w:rsid w:val="009962CE"/>
    <w:rsid w:val="00996AE9"/>
    <w:rsid w:val="00996AFD"/>
    <w:rsid w:val="009A5753"/>
    <w:rsid w:val="009A579D"/>
    <w:rsid w:val="009B6ACB"/>
    <w:rsid w:val="009C172B"/>
    <w:rsid w:val="009C4EEF"/>
    <w:rsid w:val="009C631E"/>
    <w:rsid w:val="009D021E"/>
    <w:rsid w:val="009D06DF"/>
    <w:rsid w:val="009D2EA4"/>
    <w:rsid w:val="009D7442"/>
    <w:rsid w:val="009E0A74"/>
    <w:rsid w:val="009E0CD9"/>
    <w:rsid w:val="009E3297"/>
    <w:rsid w:val="009E7591"/>
    <w:rsid w:val="009F328A"/>
    <w:rsid w:val="009F52F7"/>
    <w:rsid w:val="009F59D7"/>
    <w:rsid w:val="009F728A"/>
    <w:rsid w:val="009F734F"/>
    <w:rsid w:val="00A01674"/>
    <w:rsid w:val="00A05C3C"/>
    <w:rsid w:val="00A06302"/>
    <w:rsid w:val="00A07034"/>
    <w:rsid w:val="00A0719D"/>
    <w:rsid w:val="00A07EF0"/>
    <w:rsid w:val="00A1047E"/>
    <w:rsid w:val="00A106DE"/>
    <w:rsid w:val="00A11492"/>
    <w:rsid w:val="00A123E4"/>
    <w:rsid w:val="00A13D95"/>
    <w:rsid w:val="00A14475"/>
    <w:rsid w:val="00A16F95"/>
    <w:rsid w:val="00A20603"/>
    <w:rsid w:val="00A20D57"/>
    <w:rsid w:val="00A228AD"/>
    <w:rsid w:val="00A23EA2"/>
    <w:rsid w:val="00A246B6"/>
    <w:rsid w:val="00A26758"/>
    <w:rsid w:val="00A2728F"/>
    <w:rsid w:val="00A27E44"/>
    <w:rsid w:val="00A30ADA"/>
    <w:rsid w:val="00A418E6"/>
    <w:rsid w:val="00A43484"/>
    <w:rsid w:val="00A46344"/>
    <w:rsid w:val="00A46DD4"/>
    <w:rsid w:val="00A47E70"/>
    <w:rsid w:val="00A47F24"/>
    <w:rsid w:val="00A50CF0"/>
    <w:rsid w:val="00A50F97"/>
    <w:rsid w:val="00A53235"/>
    <w:rsid w:val="00A535AC"/>
    <w:rsid w:val="00A539AC"/>
    <w:rsid w:val="00A53D22"/>
    <w:rsid w:val="00A55BA7"/>
    <w:rsid w:val="00A564E7"/>
    <w:rsid w:val="00A57791"/>
    <w:rsid w:val="00A579BF"/>
    <w:rsid w:val="00A63962"/>
    <w:rsid w:val="00A6649A"/>
    <w:rsid w:val="00A67D62"/>
    <w:rsid w:val="00A70245"/>
    <w:rsid w:val="00A74EF6"/>
    <w:rsid w:val="00A75486"/>
    <w:rsid w:val="00A7671C"/>
    <w:rsid w:val="00A80A56"/>
    <w:rsid w:val="00A818B8"/>
    <w:rsid w:val="00A81CDF"/>
    <w:rsid w:val="00A8325C"/>
    <w:rsid w:val="00A83925"/>
    <w:rsid w:val="00A84B2A"/>
    <w:rsid w:val="00A86C23"/>
    <w:rsid w:val="00A87534"/>
    <w:rsid w:val="00A876E0"/>
    <w:rsid w:val="00A948F0"/>
    <w:rsid w:val="00A94A65"/>
    <w:rsid w:val="00A94A82"/>
    <w:rsid w:val="00A957D9"/>
    <w:rsid w:val="00A96F39"/>
    <w:rsid w:val="00AA1E55"/>
    <w:rsid w:val="00AA2738"/>
    <w:rsid w:val="00AA2AD8"/>
    <w:rsid w:val="00AA2CBC"/>
    <w:rsid w:val="00AA64FF"/>
    <w:rsid w:val="00AA774C"/>
    <w:rsid w:val="00AB370D"/>
    <w:rsid w:val="00AB480C"/>
    <w:rsid w:val="00AB4BC3"/>
    <w:rsid w:val="00AB68CF"/>
    <w:rsid w:val="00AB7088"/>
    <w:rsid w:val="00AC1D43"/>
    <w:rsid w:val="00AC5820"/>
    <w:rsid w:val="00AC7CEC"/>
    <w:rsid w:val="00AD1CD8"/>
    <w:rsid w:val="00AD3F64"/>
    <w:rsid w:val="00AD4513"/>
    <w:rsid w:val="00AD7B85"/>
    <w:rsid w:val="00AD7FC0"/>
    <w:rsid w:val="00AE30E9"/>
    <w:rsid w:val="00AE352F"/>
    <w:rsid w:val="00AE38B0"/>
    <w:rsid w:val="00AE396E"/>
    <w:rsid w:val="00AE3FB5"/>
    <w:rsid w:val="00AE54D7"/>
    <w:rsid w:val="00AE6782"/>
    <w:rsid w:val="00AE7B59"/>
    <w:rsid w:val="00AF0228"/>
    <w:rsid w:val="00AF1788"/>
    <w:rsid w:val="00AF3DC6"/>
    <w:rsid w:val="00AF4D90"/>
    <w:rsid w:val="00AF627A"/>
    <w:rsid w:val="00B03381"/>
    <w:rsid w:val="00B07536"/>
    <w:rsid w:val="00B07B79"/>
    <w:rsid w:val="00B12A50"/>
    <w:rsid w:val="00B175CF"/>
    <w:rsid w:val="00B22276"/>
    <w:rsid w:val="00B22555"/>
    <w:rsid w:val="00B234B6"/>
    <w:rsid w:val="00B258BB"/>
    <w:rsid w:val="00B26CA2"/>
    <w:rsid w:val="00B273AF"/>
    <w:rsid w:val="00B277F1"/>
    <w:rsid w:val="00B3172E"/>
    <w:rsid w:val="00B33024"/>
    <w:rsid w:val="00B34A6A"/>
    <w:rsid w:val="00B36CB2"/>
    <w:rsid w:val="00B4091B"/>
    <w:rsid w:val="00B4527A"/>
    <w:rsid w:val="00B47379"/>
    <w:rsid w:val="00B4748C"/>
    <w:rsid w:val="00B47A2C"/>
    <w:rsid w:val="00B507BE"/>
    <w:rsid w:val="00B52AAE"/>
    <w:rsid w:val="00B57651"/>
    <w:rsid w:val="00B60BAB"/>
    <w:rsid w:val="00B619F8"/>
    <w:rsid w:val="00B64738"/>
    <w:rsid w:val="00B649B9"/>
    <w:rsid w:val="00B67B97"/>
    <w:rsid w:val="00B7002B"/>
    <w:rsid w:val="00B70B2C"/>
    <w:rsid w:val="00B70B64"/>
    <w:rsid w:val="00B713D6"/>
    <w:rsid w:val="00B73A6E"/>
    <w:rsid w:val="00B80BDC"/>
    <w:rsid w:val="00B80E9F"/>
    <w:rsid w:val="00B8454B"/>
    <w:rsid w:val="00B86B2E"/>
    <w:rsid w:val="00B86D2D"/>
    <w:rsid w:val="00B9176E"/>
    <w:rsid w:val="00B93476"/>
    <w:rsid w:val="00B94873"/>
    <w:rsid w:val="00B968C8"/>
    <w:rsid w:val="00BA35D5"/>
    <w:rsid w:val="00BA3EC5"/>
    <w:rsid w:val="00BA44AC"/>
    <w:rsid w:val="00BA51D9"/>
    <w:rsid w:val="00BA5E82"/>
    <w:rsid w:val="00BA706D"/>
    <w:rsid w:val="00BA7BE3"/>
    <w:rsid w:val="00BB3B94"/>
    <w:rsid w:val="00BB3D59"/>
    <w:rsid w:val="00BB5DFC"/>
    <w:rsid w:val="00BB744C"/>
    <w:rsid w:val="00BC17C1"/>
    <w:rsid w:val="00BC256C"/>
    <w:rsid w:val="00BC3F8C"/>
    <w:rsid w:val="00BC418F"/>
    <w:rsid w:val="00BC49A3"/>
    <w:rsid w:val="00BC6206"/>
    <w:rsid w:val="00BD260D"/>
    <w:rsid w:val="00BD279D"/>
    <w:rsid w:val="00BD2CAF"/>
    <w:rsid w:val="00BD35DB"/>
    <w:rsid w:val="00BD6A5C"/>
    <w:rsid w:val="00BD6BB8"/>
    <w:rsid w:val="00BE085A"/>
    <w:rsid w:val="00BE3283"/>
    <w:rsid w:val="00BE38F7"/>
    <w:rsid w:val="00BE4A3C"/>
    <w:rsid w:val="00BE5274"/>
    <w:rsid w:val="00BE5292"/>
    <w:rsid w:val="00BE5621"/>
    <w:rsid w:val="00BE5DAB"/>
    <w:rsid w:val="00BF2B42"/>
    <w:rsid w:val="00BF4A01"/>
    <w:rsid w:val="00BF51E8"/>
    <w:rsid w:val="00BF5E34"/>
    <w:rsid w:val="00BF7500"/>
    <w:rsid w:val="00C00199"/>
    <w:rsid w:val="00C00927"/>
    <w:rsid w:val="00C0106A"/>
    <w:rsid w:val="00C03293"/>
    <w:rsid w:val="00C03388"/>
    <w:rsid w:val="00C11009"/>
    <w:rsid w:val="00C14A24"/>
    <w:rsid w:val="00C20B0A"/>
    <w:rsid w:val="00C26146"/>
    <w:rsid w:val="00C265EF"/>
    <w:rsid w:val="00C421CF"/>
    <w:rsid w:val="00C42534"/>
    <w:rsid w:val="00C4452A"/>
    <w:rsid w:val="00C45565"/>
    <w:rsid w:val="00C51CB1"/>
    <w:rsid w:val="00C57314"/>
    <w:rsid w:val="00C57A10"/>
    <w:rsid w:val="00C57B4E"/>
    <w:rsid w:val="00C60256"/>
    <w:rsid w:val="00C617E5"/>
    <w:rsid w:val="00C62066"/>
    <w:rsid w:val="00C62542"/>
    <w:rsid w:val="00C62812"/>
    <w:rsid w:val="00C6400D"/>
    <w:rsid w:val="00C6622E"/>
    <w:rsid w:val="00C66BA2"/>
    <w:rsid w:val="00C6769C"/>
    <w:rsid w:val="00C7070D"/>
    <w:rsid w:val="00C73032"/>
    <w:rsid w:val="00C756EB"/>
    <w:rsid w:val="00C75799"/>
    <w:rsid w:val="00C7588C"/>
    <w:rsid w:val="00C75BA9"/>
    <w:rsid w:val="00C772CE"/>
    <w:rsid w:val="00C77FD5"/>
    <w:rsid w:val="00C81F00"/>
    <w:rsid w:val="00C8328D"/>
    <w:rsid w:val="00C92064"/>
    <w:rsid w:val="00C9384E"/>
    <w:rsid w:val="00C93A96"/>
    <w:rsid w:val="00C941C8"/>
    <w:rsid w:val="00C95985"/>
    <w:rsid w:val="00C9637D"/>
    <w:rsid w:val="00CA2898"/>
    <w:rsid w:val="00CA6B84"/>
    <w:rsid w:val="00CB0A8F"/>
    <w:rsid w:val="00CB267A"/>
    <w:rsid w:val="00CB3401"/>
    <w:rsid w:val="00CB5B52"/>
    <w:rsid w:val="00CB5EC6"/>
    <w:rsid w:val="00CC0CA4"/>
    <w:rsid w:val="00CC1B3F"/>
    <w:rsid w:val="00CC26C1"/>
    <w:rsid w:val="00CC2C43"/>
    <w:rsid w:val="00CC336E"/>
    <w:rsid w:val="00CC3EBC"/>
    <w:rsid w:val="00CC3F54"/>
    <w:rsid w:val="00CC3FD1"/>
    <w:rsid w:val="00CC45A9"/>
    <w:rsid w:val="00CC5026"/>
    <w:rsid w:val="00CC68D0"/>
    <w:rsid w:val="00CD0C27"/>
    <w:rsid w:val="00CD18D2"/>
    <w:rsid w:val="00CD5483"/>
    <w:rsid w:val="00CD5D6F"/>
    <w:rsid w:val="00CD5D72"/>
    <w:rsid w:val="00CE03BC"/>
    <w:rsid w:val="00CE0AB4"/>
    <w:rsid w:val="00CE1DA9"/>
    <w:rsid w:val="00CE2AD3"/>
    <w:rsid w:val="00CE3A7C"/>
    <w:rsid w:val="00CE57EA"/>
    <w:rsid w:val="00CE5B98"/>
    <w:rsid w:val="00CE5F19"/>
    <w:rsid w:val="00CE7A85"/>
    <w:rsid w:val="00CF0CFC"/>
    <w:rsid w:val="00CF6799"/>
    <w:rsid w:val="00CF6D45"/>
    <w:rsid w:val="00D004E7"/>
    <w:rsid w:val="00D03F9A"/>
    <w:rsid w:val="00D058E2"/>
    <w:rsid w:val="00D05DF8"/>
    <w:rsid w:val="00D0664E"/>
    <w:rsid w:val="00D06D51"/>
    <w:rsid w:val="00D079AB"/>
    <w:rsid w:val="00D120A1"/>
    <w:rsid w:val="00D20EB4"/>
    <w:rsid w:val="00D21DEE"/>
    <w:rsid w:val="00D22076"/>
    <w:rsid w:val="00D24991"/>
    <w:rsid w:val="00D268E2"/>
    <w:rsid w:val="00D31367"/>
    <w:rsid w:val="00D34FEA"/>
    <w:rsid w:val="00D41BF8"/>
    <w:rsid w:val="00D42C71"/>
    <w:rsid w:val="00D50255"/>
    <w:rsid w:val="00D518CE"/>
    <w:rsid w:val="00D54E6F"/>
    <w:rsid w:val="00D5606B"/>
    <w:rsid w:val="00D5714F"/>
    <w:rsid w:val="00D611EF"/>
    <w:rsid w:val="00D6180F"/>
    <w:rsid w:val="00D6185E"/>
    <w:rsid w:val="00D61E64"/>
    <w:rsid w:val="00D628D3"/>
    <w:rsid w:val="00D63B92"/>
    <w:rsid w:val="00D65BB8"/>
    <w:rsid w:val="00D66520"/>
    <w:rsid w:val="00D75CB7"/>
    <w:rsid w:val="00D82845"/>
    <w:rsid w:val="00D8298D"/>
    <w:rsid w:val="00D8417D"/>
    <w:rsid w:val="00D84504"/>
    <w:rsid w:val="00D8619E"/>
    <w:rsid w:val="00D86534"/>
    <w:rsid w:val="00D86CBA"/>
    <w:rsid w:val="00D874E8"/>
    <w:rsid w:val="00D87C4C"/>
    <w:rsid w:val="00D9371C"/>
    <w:rsid w:val="00D96E0C"/>
    <w:rsid w:val="00D979A5"/>
    <w:rsid w:val="00DA1D16"/>
    <w:rsid w:val="00DA3F9D"/>
    <w:rsid w:val="00DA5623"/>
    <w:rsid w:val="00DA667E"/>
    <w:rsid w:val="00DB17BC"/>
    <w:rsid w:val="00DB4E70"/>
    <w:rsid w:val="00DB6B1E"/>
    <w:rsid w:val="00DC126A"/>
    <w:rsid w:val="00DC1D3F"/>
    <w:rsid w:val="00DC3AB5"/>
    <w:rsid w:val="00DC4D70"/>
    <w:rsid w:val="00DC605E"/>
    <w:rsid w:val="00DC6AB4"/>
    <w:rsid w:val="00DD1332"/>
    <w:rsid w:val="00DD1C4C"/>
    <w:rsid w:val="00DD28E4"/>
    <w:rsid w:val="00DD3CBF"/>
    <w:rsid w:val="00DD7ABA"/>
    <w:rsid w:val="00DE1FC8"/>
    <w:rsid w:val="00DE224F"/>
    <w:rsid w:val="00DE2469"/>
    <w:rsid w:val="00DE34CF"/>
    <w:rsid w:val="00DE5256"/>
    <w:rsid w:val="00DE5AEF"/>
    <w:rsid w:val="00DE5DB3"/>
    <w:rsid w:val="00DE7D06"/>
    <w:rsid w:val="00DF212E"/>
    <w:rsid w:val="00DF2D2A"/>
    <w:rsid w:val="00DF54B8"/>
    <w:rsid w:val="00DF6759"/>
    <w:rsid w:val="00DF6DCA"/>
    <w:rsid w:val="00E00BB1"/>
    <w:rsid w:val="00E02960"/>
    <w:rsid w:val="00E0406C"/>
    <w:rsid w:val="00E05055"/>
    <w:rsid w:val="00E05198"/>
    <w:rsid w:val="00E056FF"/>
    <w:rsid w:val="00E07D72"/>
    <w:rsid w:val="00E10EAD"/>
    <w:rsid w:val="00E11362"/>
    <w:rsid w:val="00E13468"/>
    <w:rsid w:val="00E13BF9"/>
    <w:rsid w:val="00E13F3D"/>
    <w:rsid w:val="00E1592A"/>
    <w:rsid w:val="00E2173F"/>
    <w:rsid w:val="00E22AF6"/>
    <w:rsid w:val="00E24203"/>
    <w:rsid w:val="00E256E4"/>
    <w:rsid w:val="00E26522"/>
    <w:rsid w:val="00E276A0"/>
    <w:rsid w:val="00E2776A"/>
    <w:rsid w:val="00E2792C"/>
    <w:rsid w:val="00E302A6"/>
    <w:rsid w:val="00E30580"/>
    <w:rsid w:val="00E311D4"/>
    <w:rsid w:val="00E341C3"/>
    <w:rsid w:val="00E34898"/>
    <w:rsid w:val="00E3536A"/>
    <w:rsid w:val="00E35DBE"/>
    <w:rsid w:val="00E379C7"/>
    <w:rsid w:val="00E51F7F"/>
    <w:rsid w:val="00E5370E"/>
    <w:rsid w:val="00E53790"/>
    <w:rsid w:val="00E53B23"/>
    <w:rsid w:val="00E55616"/>
    <w:rsid w:val="00E56FEC"/>
    <w:rsid w:val="00E57BCA"/>
    <w:rsid w:val="00E60721"/>
    <w:rsid w:val="00E62611"/>
    <w:rsid w:val="00E63A9F"/>
    <w:rsid w:val="00E7233D"/>
    <w:rsid w:val="00E75848"/>
    <w:rsid w:val="00E77866"/>
    <w:rsid w:val="00E802A2"/>
    <w:rsid w:val="00E80380"/>
    <w:rsid w:val="00E80A60"/>
    <w:rsid w:val="00E81487"/>
    <w:rsid w:val="00E82E5F"/>
    <w:rsid w:val="00E9081F"/>
    <w:rsid w:val="00E912FC"/>
    <w:rsid w:val="00E9147B"/>
    <w:rsid w:val="00E92F7E"/>
    <w:rsid w:val="00E96241"/>
    <w:rsid w:val="00EA166C"/>
    <w:rsid w:val="00EA1EA4"/>
    <w:rsid w:val="00EA2DC6"/>
    <w:rsid w:val="00EA3321"/>
    <w:rsid w:val="00EA46B2"/>
    <w:rsid w:val="00EA769E"/>
    <w:rsid w:val="00EA79E3"/>
    <w:rsid w:val="00EB09B7"/>
    <w:rsid w:val="00EB3C5A"/>
    <w:rsid w:val="00EB49CC"/>
    <w:rsid w:val="00EB50A7"/>
    <w:rsid w:val="00EB5A2E"/>
    <w:rsid w:val="00EB6CA0"/>
    <w:rsid w:val="00EB7BD7"/>
    <w:rsid w:val="00EC008D"/>
    <w:rsid w:val="00EC4FA8"/>
    <w:rsid w:val="00EC5544"/>
    <w:rsid w:val="00EC5EE5"/>
    <w:rsid w:val="00EC6688"/>
    <w:rsid w:val="00EC6D64"/>
    <w:rsid w:val="00EC78C4"/>
    <w:rsid w:val="00ED396F"/>
    <w:rsid w:val="00ED5812"/>
    <w:rsid w:val="00ED598B"/>
    <w:rsid w:val="00EE0665"/>
    <w:rsid w:val="00EE0957"/>
    <w:rsid w:val="00EE0BC0"/>
    <w:rsid w:val="00EE17BF"/>
    <w:rsid w:val="00EE1D74"/>
    <w:rsid w:val="00EE4B1E"/>
    <w:rsid w:val="00EE78C8"/>
    <w:rsid w:val="00EE7D7C"/>
    <w:rsid w:val="00EF1915"/>
    <w:rsid w:val="00EF1E8B"/>
    <w:rsid w:val="00EF294B"/>
    <w:rsid w:val="00EF4634"/>
    <w:rsid w:val="00EF74F2"/>
    <w:rsid w:val="00F10097"/>
    <w:rsid w:val="00F12BCE"/>
    <w:rsid w:val="00F1370B"/>
    <w:rsid w:val="00F13923"/>
    <w:rsid w:val="00F15DE3"/>
    <w:rsid w:val="00F17A6C"/>
    <w:rsid w:val="00F23015"/>
    <w:rsid w:val="00F253AA"/>
    <w:rsid w:val="00F25B26"/>
    <w:rsid w:val="00F25D98"/>
    <w:rsid w:val="00F300FB"/>
    <w:rsid w:val="00F317AA"/>
    <w:rsid w:val="00F3274E"/>
    <w:rsid w:val="00F33164"/>
    <w:rsid w:val="00F3400B"/>
    <w:rsid w:val="00F34D17"/>
    <w:rsid w:val="00F35CD9"/>
    <w:rsid w:val="00F4052E"/>
    <w:rsid w:val="00F41ED7"/>
    <w:rsid w:val="00F42491"/>
    <w:rsid w:val="00F4356E"/>
    <w:rsid w:val="00F46EEC"/>
    <w:rsid w:val="00F54B90"/>
    <w:rsid w:val="00F54D6E"/>
    <w:rsid w:val="00F57116"/>
    <w:rsid w:val="00F63ADD"/>
    <w:rsid w:val="00F668D9"/>
    <w:rsid w:val="00F671BA"/>
    <w:rsid w:val="00F72293"/>
    <w:rsid w:val="00F7318C"/>
    <w:rsid w:val="00F742F7"/>
    <w:rsid w:val="00F7529A"/>
    <w:rsid w:val="00F76F29"/>
    <w:rsid w:val="00F8298E"/>
    <w:rsid w:val="00F83759"/>
    <w:rsid w:val="00F873B2"/>
    <w:rsid w:val="00F87FBA"/>
    <w:rsid w:val="00F94ED8"/>
    <w:rsid w:val="00F94FFB"/>
    <w:rsid w:val="00F95F2C"/>
    <w:rsid w:val="00FA049B"/>
    <w:rsid w:val="00FA21DF"/>
    <w:rsid w:val="00FA33E9"/>
    <w:rsid w:val="00FA4D96"/>
    <w:rsid w:val="00FA55E0"/>
    <w:rsid w:val="00FB2227"/>
    <w:rsid w:val="00FB5538"/>
    <w:rsid w:val="00FB55B6"/>
    <w:rsid w:val="00FB57F9"/>
    <w:rsid w:val="00FB6386"/>
    <w:rsid w:val="00FB6C06"/>
    <w:rsid w:val="00FB6FD9"/>
    <w:rsid w:val="00FB7D15"/>
    <w:rsid w:val="00FC0977"/>
    <w:rsid w:val="00FC40A7"/>
    <w:rsid w:val="00FC5C5B"/>
    <w:rsid w:val="00FC68E4"/>
    <w:rsid w:val="00FC6980"/>
    <w:rsid w:val="00FD223A"/>
    <w:rsid w:val="00FD5BAC"/>
    <w:rsid w:val="00FE443F"/>
    <w:rsid w:val="00FF49AF"/>
    <w:rsid w:val="00FF4AE5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00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443F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6711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340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400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3400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3400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3400B"/>
    <w:rPr>
      <w:rFonts w:ascii="Courier New" w:hAnsi="Courier New"/>
      <w:noProof/>
      <w:sz w:val="16"/>
      <w:lang w:val="en-GB" w:eastAsia="en-US"/>
    </w:rPr>
  </w:style>
  <w:style w:type="paragraph" w:customStyle="1" w:styleId="ASN1TABLEbegin">
    <w:name w:val="ASN.1 TABLE begin"/>
    <w:rsid w:val="004C68DE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de-DE" w:eastAsia="en-US"/>
    </w:rPr>
  </w:style>
  <w:style w:type="paragraph" w:customStyle="1" w:styleId="ASN1TABLEmiddle">
    <w:name w:val="ASN.1 TABLE middle"/>
    <w:rsid w:val="004C68DE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de-DE" w:eastAsia="en-US"/>
    </w:rPr>
  </w:style>
  <w:style w:type="paragraph" w:customStyle="1" w:styleId="ASN1Source">
    <w:name w:val="ASN.1 Source"/>
    <w:rsid w:val="00537B9F"/>
    <w:pPr>
      <w:widowControl w:val="0"/>
      <w:spacing w:line="180" w:lineRule="exact"/>
    </w:pPr>
    <w:rPr>
      <w:rFonts w:ascii="Courier New" w:eastAsia="Times New Roman" w:hAnsi="Courier New"/>
      <w:sz w:val="16"/>
      <w:lang w:val="de-DE" w:eastAsia="en-US"/>
    </w:rPr>
  </w:style>
  <w:style w:type="paragraph" w:styleId="af1">
    <w:name w:val="Normal (Web)"/>
    <w:basedOn w:val="a"/>
    <w:uiPriority w:val="99"/>
    <w:semiHidden/>
    <w:unhideWhenUsed/>
    <w:rsid w:val="00AA273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A2738"/>
    <w:rPr>
      <w:b/>
      <w:bCs/>
    </w:rPr>
  </w:style>
  <w:style w:type="character" w:customStyle="1" w:styleId="EXChar">
    <w:name w:val="EX Char"/>
    <w:locked/>
    <w:rsid w:val="003D70AB"/>
    <w:rPr>
      <w:lang w:eastAsia="en-US"/>
    </w:rPr>
  </w:style>
  <w:style w:type="character" w:customStyle="1" w:styleId="TANChar">
    <w:name w:val="TAN Char"/>
    <w:link w:val="TAN"/>
    <w:qFormat/>
    <w:rsid w:val="0013162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8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7" Type="http://schemas.microsoft.com/office/2018/08/relationships/commentsExtensible" Target="commentsExtensible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8A343-C1FF-41BD-89B7-E51DE1692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522</TotalTime>
  <Pages>11</Pages>
  <Words>3482</Words>
  <Characters>19850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495</cp:revision>
  <cp:lastPrinted>1900-12-31T16:00:00Z</cp:lastPrinted>
  <dcterms:created xsi:type="dcterms:W3CDTF">2021-05-25T02:45:00Z</dcterms:created>
  <dcterms:modified xsi:type="dcterms:W3CDTF">2022-01-08T04:48:00Z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